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BC74E1">
        <w:rPr>
          <w:b/>
          <w:i/>
          <w:noProof/>
          <w:sz w:val="28"/>
        </w:rPr>
        <w:t>7053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C74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C74E1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C74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97DE6" w:rsidP="0063324A">
            <w:pPr>
              <w:pStyle w:val="CRCoverPage"/>
              <w:spacing w:after="0"/>
              <w:jc w:val="center"/>
              <w:rPr>
                <w:noProof/>
              </w:rPr>
            </w:pPr>
            <w:r w:rsidRPr="00397DE6">
              <w:rPr>
                <w:b/>
                <w:noProof/>
                <w:sz w:val="28"/>
              </w:rPr>
              <w:t>2577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F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66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F667D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F66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1373F">
            <w:pPr>
              <w:pStyle w:val="CRCoverPage"/>
              <w:spacing w:after="0"/>
              <w:ind w:left="100"/>
              <w:rPr>
                <w:noProof/>
              </w:rPr>
            </w:pPr>
            <w:r w:rsidRPr="0091373F">
              <w:rPr>
                <w:noProof/>
                <w:lang w:eastAsia="zh-CN"/>
              </w:rPr>
              <w:t>Correction to NR MDT TC 8.1.6.3.2.1-Inter System-Logged-Bluetooth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34368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343689" w:rsidRPr="00343689">
              <w:rPr>
                <w:noProof/>
              </w:rPr>
              <w:t>NR_SON_MDT-UEConTest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04AC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04ACD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12B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12B" w:rsidRPr="004A220A" w:rsidRDefault="0017112B" w:rsidP="0017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12B" w:rsidRPr="00593FD6" w:rsidRDefault="0017112B" w:rsidP="00171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FD6">
              <w:rPr>
                <w:rFonts w:hint="eastAsia"/>
                <w:noProof/>
                <w:lang w:eastAsia="zh-CN"/>
              </w:rPr>
              <w:t>T</w:t>
            </w:r>
            <w:r w:rsidRPr="00593FD6">
              <w:rPr>
                <w:noProof/>
                <w:lang w:eastAsia="zh-CN"/>
              </w:rPr>
              <w:t xml:space="preserve">here is </w:t>
            </w:r>
            <w:r>
              <w:rPr>
                <w:noProof/>
                <w:lang w:eastAsia="zh-CN"/>
              </w:rPr>
              <w:t xml:space="preserve">a </w:t>
            </w:r>
            <w:r w:rsidRPr="00593FD6">
              <w:rPr>
                <w:noProof/>
                <w:lang w:eastAsia="zh-CN"/>
              </w:rPr>
              <w:t xml:space="preserve">“FFS” in the specific content of the </w:t>
            </w:r>
            <w:r w:rsidRPr="00593FD6">
              <w:t>Table</w:t>
            </w:r>
            <w:r>
              <w:t>s</w:t>
            </w:r>
            <w:r w:rsidRPr="00593FD6">
              <w:t>.</w:t>
            </w:r>
          </w:p>
        </w:tc>
      </w:tr>
      <w:tr w:rsidR="0017112B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12B" w:rsidRPr="004A220A" w:rsidRDefault="0017112B" w:rsidP="0017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12B" w:rsidRPr="00593FD6" w:rsidRDefault="0017112B" w:rsidP="0017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12B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12B" w:rsidRPr="004A220A" w:rsidRDefault="0017112B" w:rsidP="0017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112B" w:rsidRPr="00593FD6" w:rsidRDefault="0017112B" w:rsidP="001711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93FD6">
              <w:rPr>
                <w:noProof/>
                <w:lang w:eastAsia="zh-CN"/>
              </w:rPr>
              <w:t>Revised the specific content of the</w:t>
            </w:r>
            <w:r>
              <w:rPr>
                <w:noProof/>
                <w:lang w:eastAsia="zh-CN"/>
              </w:rPr>
              <w:t xml:space="preserve"> </w:t>
            </w:r>
            <w:r w:rsidRPr="00593FD6">
              <w:rPr>
                <w:noProof/>
                <w:lang w:eastAsia="zh-CN"/>
              </w:rPr>
              <w:t>“</w:t>
            </w:r>
            <w:proofErr w:type="spellStart"/>
            <w:r w:rsidRPr="003B17F3">
              <w:rPr>
                <w:i/>
              </w:rPr>
              <w:t>UEInformationRequest</w:t>
            </w:r>
            <w:proofErr w:type="spellEnd"/>
            <w:r w:rsidRPr="00593FD6">
              <w:rPr>
                <w:i/>
              </w:rPr>
              <w:t xml:space="preserve">” </w:t>
            </w:r>
            <w:proofErr w:type="spellStart"/>
            <w:r w:rsidRPr="00593FD6">
              <w:t>messge</w:t>
            </w:r>
            <w:proofErr w:type="spellEnd"/>
            <w:r>
              <w:t xml:space="preserve"> (step 12)</w:t>
            </w:r>
            <w:r w:rsidRPr="00593FD6">
              <w:rPr>
                <w:i/>
              </w:rPr>
              <w:t>.</w:t>
            </w:r>
          </w:p>
        </w:tc>
      </w:tr>
      <w:tr w:rsidR="0017112B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12B" w:rsidRPr="004A220A" w:rsidRDefault="0017112B" w:rsidP="00171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12B" w:rsidRPr="00593FD6" w:rsidRDefault="0017112B" w:rsidP="00171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12B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12B" w:rsidRPr="004A220A" w:rsidRDefault="0017112B" w:rsidP="0017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12B" w:rsidRPr="00593FD6" w:rsidRDefault="0017112B" w:rsidP="00171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FD6">
              <w:rPr>
                <w:rFonts w:hint="eastAsia"/>
                <w:noProof/>
                <w:lang w:eastAsia="zh-CN"/>
              </w:rPr>
              <w:t>I</w:t>
            </w:r>
            <w:r w:rsidRPr="00593FD6">
              <w:rPr>
                <w:noProof/>
                <w:lang w:eastAsia="zh-CN"/>
              </w:rPr>
              <w:t>ncomplete test case.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35D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3FD6">
              <w:rPr>
                <w:noProof/>
                <w:lang w:eastAsia="zh-CN"/>
              </w:rPr>
              <w:t>8.1.6.</w:t>
            </w:r>
            <w:r>
              <w:rPr>
                <w:noProof/>
                <w:lang w:eastAsia="zh-CN"/>
              </w:rPr>
              <w:t>3</w:t>
            </w:r>
            <w:r w:rsidRPr="00593FD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Pr="00593FD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35D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135D75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430B1" w:rsidRPr="0025779D" w:rsidRDefault="008430B1" w:rsidP="008430B1">
      <w:pPr>
        <w:pStyle w:val="6"/>
      </w:pPr>
      <w:r w:rsidRPr="0025779D">
        <w:t>8.1.6.3.2.1</w:t>
      </w:r>
      <w:r w:rsidRPr="0025779D">
        <w:tab/>
        <w:t>Inter-System MDT / Logged MDT / Logging and reporting / Bluetooth measurement collection</w:t>
      </w:r>
    </w:p>
    <w:p w:rsidR="008430B1" w:rsidRPr="0025779D" w:rsidRDefault="008430B1" w:rsidP="008430B1">
      <w:pPr>
        <w:pStyle w:val="H6"/>
      </w:pPr>
      <w:r w:rsidRPr="0025779D">
        <w:t>8.1.6.3.2.1.1</w:t>
      </w:r>
      <w:r w:rsidRPr="0025779D">
        <w:tab/>
        <w:t>Test Purpose (TP)</w:t>
      </w:r>
    </w:p>
    <w:p w:rsidR="008430B1" w:rsidRPr="0025779D" w:rsidRDefault="008430B1" w:rsidP="008430B1">
      <w:pPr>
        <w:pStyle w:val="H6"/>
      </w:pPr>
      <w:r w:rsidRPr="0025779D">
        <w:t>(1)</w:t>
      </w:r>
    </w:p>
    <w:p w:rsidR="008430B1" w:rsidRPr="0025779D" w:rsidRDefault="008430B1" w:rsidP="008430B1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with</w:t>
      </w:r>
      <w:proofErr w:type="gramEnd"/>
      <w:r w:rsidRPr="0025779D">
        <w:rPr>
          <w:noProof w:val="0"/>
        </w:rPr>
        <w:t xml:space="preserve"> { UE </w:t>
      </w:r>
      <w:r w:rsidRPr="0025779D">
        <w:rPr>
          <w:noProof w:val="0"/>
          <w:lang w:eastAsia="zh-CN"/>
        </w:rPr>
        <w:t>received</w:t>
      </w:r>
      <w:r w:rsidRPr="0025779D">
        <w:rPr>
          <w:noProof w:val="0"/>
        </w:rPr>
        <w:t xml:space="preserve"> </w:t>
      </w:r>
      <w:proofErr w:type="spellStart"/>
      <w:r w:rsidRPr="0025779D">
        <w:rPr>
          <w:noProof w:val="0"/>
        </w:rPr>
        <w:t>RRCSetup</w:t>
      </w:r>
      <w:proofErr w:type="spellEnd"/>
      <w:r w:rsidRPr="0025779D">
        <w:rPr>
          <w:noProof w:val="0"/>
        </w:rPr>
        <w:t xml:space="preserve"> </w:t>
      </w:r>
      <w:r w:rsidRPr="0025779D">
        <w:rPr>
          <w:noProof w:val="0"/>
          <w:lang w:eastAsia="zh-CN"/>
        </w:rPr>
        <w:t>message</w:t>
      </w:r>
      <w:r w:rsidRPr="0025779D">
        <w:rPr>
          <w:noProof w:val="0"/>
        </w:rPr>
        <w:t xml:space="preserve"> }</w:t>
      </w:r>
    </w:p>
    <w:p w:rsidR="008430B1" w:rsidRPr="0025779D" w:rsidRDefault="008430B1" w:rsidP="008430B1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ensure</w:t>
      </w:r>
      <w:proofErr w:type="gramEnd"/>
      <w:r w:rsidRPr="0025779D">
        <w:rPr>
          <w:b/>
          <w:bCs/>
          <w:noProof w:val="0"/>
        </w:rPr>
        <w:t xml:space="preserve"> that</w:t>
      </w:r>
      <w:r w:rsidRPr="0025779D">
        <w:rPr>
          <w:noProof w:val="0"/>
        </w:rPr>
        <w:t xml:space="preserve"> {</w:t>
      </w:r>
    </w:p>
    <w:p w:rsidR="008430B1" w:rsidRPr="0025779D" w:rsidRDefault="008430B1" w:rsidP="008430B1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bCs/>
          <w:noProof w:val="0"/>
        </w:rPr>
        <w:t>when</w:t>
      </w:r>
      <w:proofErr w:type="gramEnd"/>
      <w:r w:rsidRPr="0025779D">
        <w:rPr>
          <w:noProof w:val="0"/>
        </w:rPr>
        <w:t xml:space="preserve"> { UE has </w:t>
      </w:r>
      <w:r w:rsidRPr="0025779D">
        <w:rPr>
          <w:bCs/>
          <w:noProof w:val="0"/>
          <w:lang w:eastAsia="zh-CN"/>
        </w:rPr>
        <w:t>Bluetooth</w:t>
      </w:r>
      <w:r w:rsidRPr="0025779D">
        <w:rPr>
          <w:noProof w:val="0"/>
        </w:rPr>
        <w:t xml:space="preserve"> logged measurements available and </w:t>
      </w:r>
      <w:proofErr w:type="spellStart"/>
      <w:r w:rsidRPr="0025779D">
        <w:rPr>
          <w:noProof w:val="0"/>
          <w:color w:val="000000"/>
        </w:rPr>
        <w:t>plmn</w:t>
      </w:r>
      <w:proofErr w:type="spellEnd"/>
      <w:r w:rsidRPr="0025779D">
        <w:rPr>
          <w:noProof w:val="0"/>
          <w:color w:val="000000"/>
        </w:rPr>
        <w:t xml:space="preserve">-Identity stored in </w:t>
      </w:r>
      <w:proofErr w:type="spellStart"/>
      <w:r w:rsidRPr="0025779D">
        <w:rPr>
          <w:noProof w:val="0"/>
          <w:color w:val="000000"/>
        </w:rPr>
        <w:t>VarRLF</w:t>
      </w:r>
      <w:proofErr w:type="spellEnd"/>
      <w:r w:rsidRPr="0025779D">
        <w:rPr>
          <w:noProof w:val="0"/>
          <w:color w:val="000000"/>
        </w:rPr>
        <w:t>-Report is equal to the RPLMN</w:t>
      </w:r>
      <w:r w:rsidRPr="0025779D">
        <w:rPr>
          <w:noProof w:val="0"/>
        </w:rPr>
        <w:t xml:space="preserve"> }</w:t>
      </w:r>
    </w:p>
    <w:p w:rsidR="008430B1" w:rsidRPr="0025779D" w:rsidRDefault="008430B1" w:rsidP="008430B1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proofErr w:type="gramStart"/>
      <w:r w:rsidRPr="0025779D">
        <w:rPr>
          <w:b/>
          <w:bCs/>
          <w:noProof w:val="0"/>
        </w:rPr>
        <w:t>then</w:t>
      </w:r>
      <w:proofErr w:type="gramEnd"/>
      <w:r w:rsidRPr="0025779D">
        <w:rPr>
          <w:noProof w:val="0"/>
        </w:rPr>
        <w:t xml:space="preserve"> { UE transmits the </w:t>
      </w:r>
      <w:proofErr w:type="spellStart"/>
      <w:r w:rsidRPr="0025779D">
        <w:rPr>
          <w:noProof w:val="0"/>
        </w:rPr>
        <w:t>logMeasAvailableBT</w:t>
      </w:r>
      <w:proofErr w:type="spellEnd"/>
      <w:r w:rsidRPr="0025779D">
        <w:rPr>
          <w:iCs/>
          <w:noProof w:val="0"/>
        </w:rPr>
        <w:t xml:space="preserve"> in the</w:t>
      </w:r>
      <w:r w:rsidRPr="0025779D">
        <w:rPr>
          <w:noProof w:val="0"/>
        </w:rPr>
        <w:t xml:space="preserve"> </w:t>
      </w:r>
      <w:proofErr w:type="spellStart"/>
      <w:r w:rsidRPr="0025779D">
        <w:rPr>
          <w:noProof w:val="0"/>
        </w:rPr>
        <w:t>RRCSetupComplete</w:t>
      </w:r>
      <w:proofErr w:type="spellEnd"/>
      <w:r w:rsidRPr="0025779D">
        <w:rPr>
          <w:noProof w:val="0"/>
        </w:rPr>
        <w:t xml:space="preserve"> message }</w:t>
      </w:r>
    </w:p>
    <w:p w:rsidR="008430B1" w:rsidRPr="0025779D" w:rsidRDefault="008430B1" w:rsidP="008430B1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:rsidR="008430B1" w:rsidRPr="0025779D" w:rsidRDefault="008430B1" w:rsidP="0084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8430B1" w:rsidRPr="0025779D" w:rsidRDefault="008430B1" w:rsidP="008430B1">
      <w:pPr>
        <w:pStyle w:val="H6"/>
      </w:pPr>
      <w:r w:rsidRPr="0025779D">
        <w:t>(2)</w:t>
      </w:r>
    </w:p>
    <w:p w:rsidR="008430B1" w:rsidRPr="0025779D" w:rsidRDefault="008430B1" w:rsidP="008430B1">
      <w:pPr>
        <w:pStyle w:val="PL"/>
        <w:rPr>
          <w:rFonts w:eastAsia="Malgun Gothic"/>
          <w:b/>
          <w:noProof w:val="0"/>
        </w:rPr>
      </w:pPr>
      <w:proofErr w:type="gramStart"/>
      <w:r w:rsidRPr="0025779D">
        <w:rPr>
          <w:b/>
          <w:noProof w:val="0"/>
        </w:rPr>
        <w:t>with</w:t>
      </w:r>
      <w:proofErr w:type="gramEnd"/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in NR RRC_CONNECTED state and UE has </w:t>
      </w:r>
      <w:r w:rsidRPr="0025779D">
        <w:rPr>
          <w:iCs/>
          <w:noProof w:val="0"/>
          <w:lang w:eastAsia="zh-CN"/>
        </w:rPr>
        <w:t>Bluetooth</w:t>
      </w:r>
      <w:r w:rsidRPr="0025779D">
        <w:rPr>
          <w:rFonts w:eastAsia="MS Gothic"/>
          <w:noProof w:val="0"/>
        </w:rPr>
        <w:t xml:space="preserve"> logged measurements available and </w:t>
      </w:r>
      <w:r w:rsidRPr="0025779D">
        <w:rPr>
          <w:noProof w:val="0"/>
        </w:rPr>
        <w:t xml:space="preserve">the RPLMN is included in </w:t>
      </w:r>
      <w:proofErr w:type="spellStart"/>
      <w:r w:rsidRPr="0025779D">
        <w:rPr>
          <w:noProof w:val="0"/>
        </w:rPr>
        <w:t>plmn-IdentityList</w:t>
      </w:r>
      <w:proofErr w:type="spellEnd"/>
      <w:r w:rsidRPr="0025779D">
        <w:rPr>
          <w:noProof w:val="0"/>
        </w:rPr>
        <w:t xml:space="preserve"> stored in </w:t>
      </w:r>
      <w:proofErr w:type="spellStart"/>
      <w:r w:rsidRPr="0025779D">
        <w:rPr>
          <w:noProof w:val="0"/>
        </w:rPr>
        <w:t>VarLogMeasReport</w:t>
      </w:r>
      <w:proofErr w:type="spellEnd"/>
      <w:r w:rsidRPr="0025779D">
        <w:rPr>
          <w:noProof w:val="0"/>
        </w:rPr>
        <w:t xml:space="preserve"> }</w:t>
      </w:r>
    </w:p>
    <w:p w:rsidR="008430B1" w:rsidRPr="0025779D" w:rsidRDefault="008430B1" w:rsidP="008430B1">
      <w:pPr>
        <w:pStyle w:val="PL"/>
        <w:rPr>
          <w:noProof w:val="0"/>
        </w:rPr>
      </w:pPr>
      <w:proofErr w:type="gramStart"/>
      <w:r w:rsidRPr="0025779D">
        <w:rPr>
          <w:b/>
          <w:noProof w:val="0"/>
        </w:rPr>
        <w:t>ensure</w:t>
      </w:r>
      <w:proofErr w:type="gramEnd"/>
      <w:r w:rsidRPr="0025779D">
        <w:rPr>
          <w:b/>
          <w:noProof w:val="0"/>
        </w:rPr>
        <w:t xml:space="preserve"> that</w:t>
      </w:r>
      <w:r w:rsidRPr="0025779D">
        <w:rPr>
          <w:noProof w:val="0"/>
        </w:rPr>
        <w:t xml:space="preserve"> {</w:t>
      </w:r>
    </w:p>
    <w:p w:rsidR="008430B1" w:rsidRPr="0025779D" w:rsidRDefault="008430B1" w:rsidP="008430B1">
      <w:pPr>
        <w:pStyle w:val="PL"/>
        <w:rPr>
          <w:rFonts w:eastAsia="Malgun Gothic"/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noProof w:val="0"/>
        </w:rPr>
        <w:t>when</w:t>
      </w:r>
      <w:proofErr w:type="gramEnd"/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receiving </w:t>
      </w:r>
      <w:proofErr w:type="spellStart"/>
      <w:r w:rsidRPr="0025779D">
        <w:rPr>
          <w:noProof w:val="0"/>
        </w:rPr>
        <w:t>UEInformationRequest</w:t>
      </w:r>
      <w:proofErr w:type="spellEnd"/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</w:t>
      </w:r>
      <w:proofErr w:type="spellStart"/>
      <w:r w:rsidRPr="0025779D">
        <w:rPr>
          <w:noProof w:val="0"/>
        </w:rPr>
        <w:t>logMeasReportReq</w:t>
      </w:r>
      <w:proofErr w:type="spellEnd"/>
      <w:r w:rsidRPr="0025779D">
        <w:rPr>
          <w:noProof w:val="0"/>
        </w:rPr>
        <w:t xml:space="preserve"> set to true }</w:t>
      </w:r>
    </w:p>
    <w:p w:rsidR="008430B1" w:rsidRPr="0025779D" w:rsidRDefault="008430B1" w:rsidP="008430B1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proofErr w:type="gramStart"/>
      <w:r w:rsidRPr="0025779D">
        <w:rPr>
          <w:b/>
          <w:noProof w:val="0"/>
        </w:rPr>
        <w:t>then</w:t>
      </w:r>
      <w:proofErr w:type="gramEnd"/>
      <w:r w:rsidRPr="0025779D">
        <w:rPr>
          <w:noProof w:val="0"/>
        </w:rPr>
        <w:t xml:space="preserve"> { UE transmits </w:t>
      </w:r>
      <w:proofErr w:type="spellStart"/>
      <w:r w:rsidRPr="0025779D">
        <w:rPr>
          <w:noProof w:val="0"/>
        </w:rPr>
        <w:t>UEInformationResponse</w:t>
      </w:r>
      <w:proofErr w:type="spellEnd"/>
      <w:r w:rsidRPr="0025779D">
        <w:rPr>
          <w:noProof w:val="0"/>
        </w:rPr>
        <w:t xml:space="preserve"> messages with LogMeasInfo-r16 including </w:t>
      </w:r>
      <w:proofErr w:type="spellStart"/>
      <w:r w:rsidRPr="0025779D">
        <w:rPr>
          <w:noProof w:val="0"/>
        </w:rPr>
        <w:t>logMeasResultList</w:t>
      </w:r>
      <w:r w:rsidRPr="0025779D">
        <w:rPr>
          <w:rFonts w:ascii="宋体" w:hAnsi="宋体"/>
          <w:noProof w:val="0"/>
          <w:lang w:eastAsia="zh-CN"/>
        </w:rPr>
        <w:t>BT</w:t>
      </w:r>
      <w:proofErr w:type="spellEnd"/>
      <w:r w:rsidRPr="0025779D">
        <w:rPr>
          <w:noProof w:val="0"/>
        </w:rPr>
        <w:t xml:space="preserve"> }</w:t>
      </w:r>
    </w:p>
    <w:p w:rsidR="008430B1" w:rsidRPr="0025779D" w:rsidRDefault="008430B1" w:rsidP="008430B1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:rsidR="008430B1" w:rsidRPr="0025779D" w:rsidRDefault="008430B1" w:rsidP="0084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8430B1" w:rsidRPr="0025779D" w:rsidRDefault="008430B1" w:rsidP="008430B1">
      <w:pPr>
        <w:pStyle w:val="H6"/>
      </w:pPr>
      <w:r w:rsidRPr="0025779D">
        <w:t>(3)</w:t>
      </w:r>
    </w:p>
    <w:p w:rsidR="008430B1" w:rsidRPr="0025779D" w:rsidRDefault="008430B1" w:rsidP="008430B1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with</w:t>
      </w:r>
      <w:proofErr w:type="gramEnd"/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has </w:t>
      </w:r>
      <w:r w:rsidRPr="0025779D">
        <w:rPr>
          <w:bCs/>
          <w:noProof w:val="0"/>
          <w:lang w:eastAsia="zh-CN"/>
        </w:rPr>
        <w:t>Bluetooth</w:t>
      </w:r>
      <w:r w:rsidRPr="0025779D">
        <w:rPr>
          <w:rFonts w:eastAsia="MS Gothic"/>
          <w:noProof w:val="0"/>
        </w:rPr>
        <w:t xml:space="preserve"> logged measurements available and </w:t>
      </w:r>
      <w:r w:rsidRPr="0025779D">
        <w:rPr>
          <w:noProof w:val="0"/>
        </w:rPr>
        <w:t xml:space="preserve">the RPLMN is included in </w:t>
      </w:r>
      <w:proofErr w:type="spellStart"/>
      <w:r w:rsidRPr="0025779D">
        <w:rPr>
          <w:noProof w:val="0"/>
        </w:rPr>
        <w:t>plmn-IdentityList</w:t>
      </w:r>
      <w:proofErr w:type="spellEnd"/>
      <w:r w:rsidRPr="0025779D">
        <w:rPr>
          <w:noProof w:val="0"/>
        </w:rPr>
        <w:t xml:space="preserve"> stored in </w:t>
      </w:r>
      <w:proofErr w:type="spellStart"/>
      <w:r w:rsidRPr="0025779D">
        <w:rPr>
          <w:noProof w:val="0"/>
        </w:rPr>
        <w:t>VarLogMeasReport</w:t>
      </w:r>
      <w:proofErr w:type="spellEnd"/>
      <w:r w:rsidRPr="0025779D">
        <w:rPr>
          <w:bCs/>
          <w:noProof w:val="0"/>
        </w:rPr>
        <w:t xml:space="preserve"> and a Bluetooth </w:t>
      </w:r>
      <w:r w:rsidRPr="0025779D">
        <w:rPr>
          <w:iCs/>
          <w:noProof w:val="0"/>
          <w:lang w:eastAsia="zh-CN"/>
        </w:rPr>
        <w:t>beacon</w:t>
      </w:r>
      <w:r w:rsidRPr="0025779D">
        <w:rPr>
          <w:bCs/>
          <w:noProof w:val="0"/>
        </w:rPr>
        <w:t xml:space="preserve"> is not included</w:t>
      </w:r>
      <w:r w:rsidRPr="0025779D">
        <w:rPr>
          <w:rFonts w:eastAsia="MS Gothic"/>
          <w:noProof w:val="0"/>
        </w:rPr>
        <w:t xml:space="preserve"> in </w:t>
      </w:r>
      <w:r w:rsidRPr="0025779D">
        <w:rPr>
          <w:bCs/>
          <w:noProof w:val="0"/>
          <w:lang w:eastAsia="zh-CN"/>
        </w:rPr>
        <w:t>BT</w:t>
      </w:r>
      <w:r w:rsidRPr="0025779D">
        <w:rPr>
          <w:bCs/>
          <w:noProof w:val="0"/>
        </w:rPr>
        <w:t>-</w:t>
      </w:r>
      <w:proofErr w:type="spellStart"/>
      <w:r w:rsidRPr="0025779D">
        <w:rPr>
          <w:bCs/>
          <w:noProof w:val="0"/>
        </w:rPr>
        <w:t>NameList</w:t>
      </w:r>
      <w:proofErr w:type="spellEnd"/>
      <w:r w:rsidRPr="0025779D">
        <w:rPr>
          <w:noProof w:val="0"/>
        </w:rPr>
        <w:t xml:space="preserve"> }</w:t>
      </w:r>
    </w:p>
    <w:p w:rsidR="008430B1" w:rsidRPr="0025779D" w:rsidRDefault="008430B1" w:rsidP="008430B1">
      <w:pPr>
        <w:pStyle w:val="PL"/>
        <w:rPr>
          <w:noProof w:val="0"/>
        </w:rPr>
      </w:pPr>
      <w:proofErr w:type="gramStart"/>
      <w:r w:rsidRPr="0025779D">
        <w:rPr>
          <w:b/>
          <w:bCs/>
          <w:noProof w:val="0"/>
        </w:rPr>
        <w:t>ensure</w:t>
      </w:r>
      <w:proofErr w:type="gramEnd"/>
      <w:r w:rsidRPr="0025779D">
        <w:rPr>
          <w:b/>
          <w:bCs/>
          <w:noProof w:val="0"/>
        </w:rPr>
        <w:t xml:space="preserve"> that</w:t>
      </w:r>
      <w:r w:rsidRPr="0025779D">
        <w:rPr>
          <w:noProof w:val="0"/>
        </w:rPr>
        <w:t xml:space="preserve"> {</w:t>
      </w:r>
    </w:p>
    <w:p w:rsidR="008430B1" w:rsidRPr="0025779D" w:rsidRDefault="008430B1" w:rsidP="008430B1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proofErr w:type="gramStart"/>
      <w:r w:rsidRPr="0025779D">
        <w:rPr>
          <w:b/>
          <w:bCs/>
          <w:noProof w:val="0"/>
        </w:rPr>
        <w:t>when</w:t>
      </w:r>
      <w:proofErr w:type="gramEnd"/>
      <w:r w:rsidRPr="0025779D">
        <w:rPr>
          <w:noProof w:val="0"/>
        </w:rPr>
        <w:t xml:space="preserve"> { UE in NR RRC_CONNECTED state and </w:t>
      </w:r>
      <w:r w:rsidRPr="0025779D">
        <w:rPr>
          <w:rFonts w:eastAsia="MS Gothic"/>
          <w:noProof w:val="0"/>
        </w:rPr>
        <w:t xml:space="preserve">receiving </w:t>
      </w:r>
      <w:proofErr w:type="spellStart"/>
      <w:r w:rsidRPr="0025779D">
        <w:rPr>
          <w:noProof w:val="0"/>
        </w:rPr>
        <w:t>UEInformationRequest</w:t>
      </w:r>
      <w:proofErr w:type="spellEnd"/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</w:t>
      </w:r>
      <w:proofErr w:type="spellStart"/>
      <w:r w:rsidRPr="0025779D">
        <w:rPr>
          <w:noProof w:val="0"/>
        </w:rPr>
        <w:t>logMeasReportReq</w:t>
      </w:r>
      <w:proofErr w:type="spellEnd"/>
      <w:r w:rsidRPr="0025779D">
        <w:rPr>
          <w:noProof w:val="0"/>
        </w:rPr>
        <w:t xml:space="preserve"> set to true }</w:t>
      </w:r>
    </w:p>
    <w:p w:rsidR="008430B1" w:rsidRPr="0025779D" w:rsidRDefault="008430B1" w:rsidP="008430B1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proofErr w:type="gramStart"/>
      <w:r w:rsidRPr="0025779D">
        <w:rPr>
          <w:b/>
          <w:bCs/>
          <w:noProof w:val="0"/>
        </w:rPr>
        <w:t>then</w:t>
      </w:r>
      <w:proofErr w:type="gramEnd"/>
      <w:r w:rsidRPr="0025779D">
        <w:rPr>
          <w:noProof w:val="0"/>
        </w:rPr>
        <w:t xml:space="preserve"> { UE transmits </w:t>
      </w:r>
      <w:proofErr w:type="spellStart"/>
      <w:r w:rsidRPr="0025779D">
        <w:rPr>
          <w:noProof w:val="0"/>
        </w:rPr>
        <w:t>UEInformationResponse</w:t>
      </w:r>
      <w:proofErr w:type="spellEnd"/>
      <w:r w:rsidRPr="0025779D">
        <w:rPr>
          <w:noProof w:val="0"/>
        </w:rPr>
        <w:t xml:space="preserve"> messages with LogMeasInfo-r16 not including </w:t>
      </w:r>
      <w:r w:rsidRPr="0025779D">
        <w:rPr>
          <w:iCs/>
          <w:noProof w:val="0"/>
        </w:rPr>
        <w:t xml:space="preserve">the measurement result of the </w:t>
      </w:r>
      <w:r w:rsidRPr="0025779D">
        <w:rPr>
          <w:bCs/>
          <w:noProof w:val="0"/>
          <w:lang w:eastAsia="zh-CN"/>
        </w:rPr>
        <w:t>Bluetooth</w:t>
      </w:r>
      <w:r w:rsidRPr="0025779D">
        <w:rPr>
          <w:iCs/>
          <w:noProof w:val="0"/>
        </w:rPr>
        <w:t xml:space="preserve"> </w:t>
      </w:r>
      <w:r w:rsidRPr="0025779D">
        <w:rPr>
          <w:iCs/>
          <w:noProof w:val="0"/>
          <w:lang w:eastAsia="zh-CN"/>
        </w:rPr>
        <w:t>beacon</w:t>
      </w:r>
      <w:r w:rsidRPr="0025779D">
        <w:rPr>
          <w:iCs/>
          <w:noProof w:val="0"/>
        </w:rPr>
        <w:t xml:space="preserve"> not </w:t>
      </w:r>
      <w:r w:rsidRPr="0025779D">
        <w:rPr>
          <w:noProof w:val="0"/>
        </w:rPr>
        <w:t xml:space="preserve">included in </w:t>
      </w:r>
      <w:r w:rsidRPr="0025779D">
        <w:rPr>
          <w:noProof w:val="0"/>
          <w:lang w:eastAsia="zh-CN"/>
        </w:rPr>
        <w:t>BT</w:t>
      </w:r>
      <w:r w:rsidRPr="0025779D">
        <w:rPr>
          <w:noProof w:val="0"/>
        </w:rPr>
        <w:t>-</w:t>
      </w:r>
      <w:proofErr w:type="spellStart"/>
      <w:r w:rsidRPr="0025779D">
        <w:rPr>
          <w:noProof w:val="0"/>
        </w:rPr>
        <w:t>NameList</w:t>
      </w:r>
      <w:proofErr w:type="spellEnd"/>
      <w:r w:rsidRPr="0025779D">
        <w:rPr>
          <w:noProof w:val="0"/>
        </w:rPr>
        <w:t xml:space="preserve"> }</w:t>
      </w:r>
    </w:p>
    <w:p w:rsidR="008430B1" w:rsidRPr="0025779D" w:rsidRDefault="008430B1" w:rsidP="008430B1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:rsidR="008430B1" w:rsidRPr="0025779D" w:rsidRDefault="008430B1" w:rsidP="0084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8430B1" w:rsidRPr="0025779D" w:rsidRDefault="008430B1" w:rsidP="008430B1">
      <w:pPr>
        <w:pStyle w:val="H6"/>
      </w:pPr>
      <w:r w:rsidRPr="0025779D">
        <w:t>8.1.6.3.2.1.2</w:t>
      </w:r>
      <w:r w:rsidRPr="0025779D">
        <w:tab/>
        <w:t>Conformance requirements</w:t>
      </w:r>
    </w:p>
    <w:p w:rsidR="008430B1" w:rsidRPr="0025779D" w:rsidRDefault="008430B1" w:rsidP="008430B1">
      <w:r w:rsidRPr="0025779D">
        <w:t xml:space="preserve">References: The conformance requirements covered in the present TC are specified in: TS 38.331 clauses 5.5a.1.3, 5.5a.3.2, </w:t>
      </w:r>
      <w:proofErr w:type="gramStart"/>
      <w:r w:rsidRPr="0025779D">
        <w:t>5.3.3.7</w:t>
      </w:r>
      <w:proofErr w:type="gramEnd"/>
      <w:r w:rsidRPr="0025779D">
        <w:t>.</w:t>
      </w:r>
    </w:p>
    <w:p w:rsidR="008430B1" w:rsidRPr="0025779D" w:rsidRDefault="008430B1" w:rsidP="008430B1">
      <w:r w:rsidRPr="0025779D">
        <w:t>[TS 38.331, clause 5.5a.1.3]</w:t>
      </w:r>
    </w:p>
    <w:p w:rsidR="008430B1" w:rsidRPr="0025779D" w:rsidRDefault="008430B1" w:rsidP="008430B1">
      <w:r w:rsidRPr="0025779D">
        <w:t xml:space="preserve">Upon receiving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the UE shall: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>discard the logged measurement configuration as well as the logged measurement information as specified in 5.5a.2;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/>
          <w:iCs/>
        </w:rPr>
        <w:t>loggingDuration</w:t>
      </w:r>
      <w:proofErr w:type="spellEnd"/>
      <w:r w:rsidRPr="0025779D">
        <w:t xml:space="preserve">, </w:t>
      </w:r>
      <w:proofErr w:type="spellStart"/>
      <w:r w:rsidRPr="0025779D">
        <w:rPr>
          <w:i/>
          <w:iCs/>
        </w:rPr>
        <w:t>reportType</w:t>
      </w:r>
      <w:proofErr w:type="spellEnd"/>
      <w:r w:rsidRPr="0025779D">
        <w:t xml:space="preserve"> and </w:t>
      </w:r>
      <w:proofErr w:type="spellStart"/>
      <w:r w:rsidRPr="0025779D">
        <w:rPr>
          <w:i/>
          <w:iCs/>
        </w:rPr>
        <w:t>areaConfiguration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/>
          <w:iCs/>
        </w:rPr>
        <w:t>VarLogMeasConfig</w:t>
      </w:r>
      <w:proofErr w:type="spellEnd"/>
      <w:r w:rsidRPr="0025779D">
        <w:t>;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 xml:space="preserve">if the </w:t>
      </w:r>
      <w:proofErr w:type="spellStart"/>
      <w:r w:rsidRPr="0025779D">
        <w:rPr>
          <w:i/>
          <w:iCs/>
        </w:rPr>
        <w:t>LoggedMeasurementConfiguration</w:t>
      </w:r>
      <w:proofErr w:type="spellEnd"/>
      <w:r w:rsidRPr="0025779D">
        <w:t xml:space="preserve"> message includes </w:t>
      </w:r>
      <w:proofErr w:type="spellStart"/>
      <w:r w:rsidRPr="0025779D">
        <w:rPr>
          <w:i/>
        </w:rPr>
        <w:t>plmn-IdentityList</w:t>
      </w:r>
      <w:proofErr w:type="spellEnd"/>
      <w:r w:rsidRPr="0025779D">
        <w:t>:</w:t>
      </w:r>
    </w:p>
    <w:p w:rsidR="008430B1" w:rsidRPr="0025779D" w:rsidRDefault="008430B1" w:rsidP="008430B1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 as well as the PLMNs included in </w:t>
      </w:r>
      <w:proofErr w:type="spellStart"/>
      <w:r w:rsidRPr="0025779D">
        <w:rPr>
          <w:i/>
        </w:rPr>
        <w:t>plmn-Id</w:t>
      </w:r>
      <w:r w:rsidRPr="0025779D">
        <w:rPr>
          <w:i/>
          <w:iCs/>
        </w:rPr>
        <w:t>entity</w:t>
      </w:r>
      <w:r w:rsidRPr="0025779D">
        <w:rPr>
          <w:i/>
        </w:rPr>
        <w:t>List</w:t>
      </w:r>
      <w:proofErr w:type="spellEnd"/>
      <w:r w:rsidRPr="0025779D">
        <w:t>;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>else:</w:t>
      </w:r>
    </w:p>
    <w:p w:rsidR="008430B1" w:rsidRPr="0025779D" w:rsidRDefault="008430B1" w:rsidP="008430B1">
      <w:pPr>
        <w:pStyle w:val="B2"/>
      </w:pPr>
      <w:r w:rsidRPr="0025779D">
        <w:t>2&gt;</w:t>
      </w:r>
      <w:r w:rsidRPr="0025779D">
        <w:tab/>
        <w:t xml:space="preserve">set </w:t>
      </w:r>
      <w:proofErr w:type="spellStart"/>
      <w:r w:rsidRPr="0025779D">
        <w:rPr>
          <w:i/>
          <w:iCs/>
        </w:rPr>
        <w:t>plmn-IdentityList</w:t>
      </w:r>
      <w:proofErr w:type="spellEnd"/>
      <w:r w:rsidRPr="0025779D">
        <w:t xml:space="preserve"> in </w:t>
      </w:r>
      <w:proofErr w:type="spellStart"/>
      <w:r w:rsidRPr="0025779D">
        <w:rPr>
          <w:i/>
          <w:iCs/>
        </w:rPr>
        <w:t>VarLogMeasReport</w:t>
      </w:r>
      <w:proofErr w:type="spellEnd"/>
      <w:r w:rsidRPr="0025779D">
        <w:t xml:space="preserve"> to include the RPLMN;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  <w:lang w:eastAsia="ko-KR"/>
        </w:rPr>
        <w:t>absoluteTimeInfo</w:t>
      </w:r>
      <w:proofErr w:type="spellEnd"/>
      <w:r w:rsidRPr="0025779D">
        <w:t>,</w:t>
      </w:r>
      <w:r w:rsidRPr="0025779D">
        <w:rPr>
          <w:iCs/>
          <w:lang w:eastAsia="ko-KR"/>
        </w:rPr>
        <w:t xml:space="preserve"> </w:t>
      </w:r>
      <w:proofErr w:type="spellStart"/>
      <w:r w:rsidRPr="0025779D">
        <w:t>traceReference</w:t>
      </w:r>
      <w:proofErr w:type="spellEnd"/>
      <w:r w:rsidRPr="0025779D">
        <w:t xml:space="preserve">, </w:t>
      </w:r>
      <w:proofErr w:type="spellStart"/>
      <w:r w:rsidRPr="0025779D">
        <w:t>traceRecordingSessionRef</w:t>
      </w:r>
      <w:proofErr w:type="spellEnd"/>
      <w:r w:rsidRPr="0025779D">
        <w:t xml:space="preserve">, and </w:t>
      </w:r>
      <w:proofErr w:type="spellStart"/>
      <w:r w:rsidRPr="0025779D">
        <w:t>tce</w:t>
      </w:r>
      <w:proofErr w:type="spellEnd"/>
      <w:r w:rsidRPr="0025779D">
        <w:t xml:space="preserve">-Id in </w:t>
      </w:r>
      <w:proofErr w:type="spellStart"/>
      <w:r w:rsidRPr="0025779D">
        <w:t>VarLogMeasReport</w:t>
      </w:r>
      <w:proofErr w:type="spellEnd"/>
      <w:r w:rsidRPr="0025779D">
        <w:t>;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</w:rPr>
        <w:t>bt-NameList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 xml:space="preserve">store the received </w:t>
      </w:r>
      <w:proofErr w:type="spellStart"/>
      <w:r w:rsidRPr="0025779D">
        <w:rPr>
          <w:iCs/>
        </w:rPr>
        <w:t>wlan-NameList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Cs/>
        </w:rPr>
        <w:t>sensor-</w:t>
      </w:r>
      <w:proofErr w:type="spellStart"/>
      <w:r w:rsidRPr="0025779D">
        <w:rPr>
          <w:iCs/>
        </w:rPr>
        <w:t>NameList</w:t>
      </w:r>
      <w:proofErr w:type="spellEnd"/>
      <w:r w:rsidRPr="0025779D">
        <w:t xml:space="preserve">, if included, </w:t>
      </w:r>
      <w:r w:rsidRPr="0025779D">
        <w:rPr>
          <w:iCs/>
        </w:rPr>
        <w:t xml:space="preserve">in </w:t>
      </w:r>
      <w:proofErr w:type="spellStart"/>
      <w:r w:rsidRPr="0025779D">
        <w:rPr>
          <w:iCs/>
        </w:rPr>
        <w:t>VarLogMeasConfig</w:t>
      </w:r>
      <w:proofErr w:type="spellEnd"/>
      <w:r w:rsidRPr="0025779D">
        <w:t>;</w:t>
      </w:r>
    </w:p>
    <w:p w:rsidR="008430B1" w:rsidRPr="0025779D" w:rsidRDefault="008430B1" w:rsidP="008430B1">
      <w:pPr>
        <w:pStyle w:val="B1"/>
      </w:pPr>
      <w:r w:rsidRPr="0025779D">
        <w:lastRenderedPageBreak/>
        <w:t>1&gt;</w:t>
      </w:r>
      <w:r w:rsidRPr="0025779D">
        <w:tab/>
        <w:t xml:space="preserve">start timer T330 with the timer value set to the </w:t>
      </w:r>
      <w:proofErr w:type="spellStart"/>
      <w:r w:rsidRPr="0025779D">
        <w:rPr>
          <w:iCs/>
        </w:rPr>
        <w:t>loggingDuration</w:t>
      </w:r>
      <w:proofErr w:type="spellEnd"/>
      <w:r w:rsidRPr="0025779D">
        <w:t>;</w:t>
      </w:r>
    </w:p>
    <w:p w:rsidR="008430B1" w:rsidRPr="0025779D" w:rsidRDefault="008430B1" w:rsidP="008430B1">
      <w:r w:rsidRPr="0025779D">
        <w:t>[TS 38.331, clause 5.5a.3.2]</w:t>
      </w:r>
    </w:p>
    <w:p w:rsidR="008430B1" w:rsidRPr="0025779D" w:rsidRDefault="008430B1" w:rsidP="008430B1">
      <w:r w:rsidRPr="0025779D">
        <w:t>While T330 is running, the UE shall: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>perform the logging in accordance with the following:</w:t>
      </w:r>
    </w:p>
    <w:p w:rsidR="008430B1" w:rsidRPr="0025779D" w:rsidRDefault="008430B1" w:rsidP="008430B1">
      <w:pPr>
        <w:pStyle w:val="B2"/>
      </w:pPr>
      <w:r w:rsidRPr="0025779D">
        <w:t>2&gt;</w:t>
      </w:r>
      <w:r w:rsidRPr="0025779D">
        <w:tab/>
        <w:t xml:space="preserve">if the </w:t>
      </w:r>
      <w:proofErr w:type="spellStart"/>
      <w:r w:rsidRPr="0025779D">
        <w:t>reportType</w:t>
      </w:r>
      <w:proofErr w:type="spellEnd"/>
      <w:r w:rsidRPr="0025779D">
        <w:t xml:space="preserve"> is set to periodical </w:t>
      </w:r>
      <w:r w:rsidRPr="0025779D">
        <w:rPr>
          <w:iCs/>
        </w:rPr>
        <w:t xml:space="preserve">in the </w:t>
      </w:r>
      <w:proofErr w:type="spellStart"/>
      <w:r w:rsidRPr="0025779D">
        <w:t>VarLogMeasConfig</w:t>
      </w:r>
      <w:proofErr w:type="spellEnd"/>
      <w:r w:rsidRPr="0025779D">
        <w:t>:</w:t>
      </w:r>
    </w:p>
    <w:p w:rsidR="008430B1" w:rsidRPr="0025779D" w:rsidRDefault="008430B1" w:rsidP="008430B1">
      <w:pPr>
        <w:ind w:left="1135" w:hanging="284"/>
        <w:rPr>
          <w:rFonts w:eastAsia="Malgun Gothic"/>
          <w:lang w:eastAsia="ko-KR"/>
        </w:rPr>
      </w:pPr>
      <w:r w:rsidRPr="0025779D">
        <w:rPr>
          <w:rFonts w:eastAsia="Malgun Gothic"/>
          <w:lang w:eastAsia="ko-KR"/>
        </w:rPr>
        <w:t>3&gt;</w:t>
      </w:r>
      <w:r w:rsidRPr="0025779D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:rsidR="008430B1" w:rsidRPr="0025779D" w:rsidRDefault="008430B1" w:rsidP="008430B1">
      <w:pPr>
        <w:ind w:left="1135" w:hanging="284"/>
      </w:pPr>
      <w:r w:rsidRPr="0025779D">
        <w:t>3&gt;</w:t>
      </w:r>
      <w:r w:rsidRPr="0025779D">
        <w:tab/>
        <w:t xml:space="preserve">if the UE is in camped normally state on an NR cell and if the RPLMN is included in </w:t>
      </w:r>
      <w:proofErr w:type="spellStart"/>
      <w:r w:rsidRPr="0025779D">
        <w:rPr>
          <w:i/>
        </w:rPr>
        <w:t>plmn-IdentityList</w:t>
      </w:r>
      <w:proofErr w:type="spellEnd"/>
      <w:r w:rsidRPr="0025779D">
        <w:t xml:space="preserve"> stored in </w:t>
      </w:r>
      <w:proofErr w:type="spellStart"/>
      <w:r w:rsidRPr="0025779D">
        <w:rPr>
          <w:i/>
        </w:rPr>
        <w:t>VarLogMeasReport</w:t>
      </w:r>
      <w:proofErr w:type="spellEnd"/>
      <w:r w:rsidRPr="0025779D">
        <w:rPr>
          <w:iCs/>
        </w:rPr>
        <w:t>:</w:t>
      </w:r>
    </w:p>
    <w:p w:rsidR="008430B1" w:rsidRPr="0025779D" w:rsidRDefault="008430B1" w:rsidP="008430B1">
      <w:pPr>
        <w:pStyle w:val="B4"/>
      </w:pPr>
      <w:r w:rsidRPr="0025779D">
        <w:t>4&gt;</w:t>
      </w:r>
      <w:r w:rsidRPr="0025779D">
        <w:tab/>
        <w:t xml:space="preserve">if </w:t>
      </w:r>
      <w:proofErr w:type="spellStart"/>
      <w:r w:rsidRPr="0025779D">
        <w:t>areaConfiguration</w:t>
      </w:r>
      <w:proofErr w:type="spellEnd"/>
      <w:r w:rsidRPr="0025779D">
        <w:t xml:space="preserve"> is not included in </w:t>
      </w:r>
      <w:proofErr w:type="spellStart"/>
      <w:r w:rsidRPr="0025779D">
        <w:t>VarLogMeasConfig</w:t>
      </w:r>
      <w:proofErr w:type="spellEnd"/>
      <w:r w:rsidRPr="0025779D">
        <w:t>; or</w:t>
      </w:r>
    </w:p>
    <w:p w:rsidR="008430B1" w:rsidRPr="0025779D" w:rsidRDefault="008430B1" w:rsidP="008430B1">
      <w:pPr>
        <w:pStyle w:val="B4"/>
      </w:pPr>
      <w:r w:rsidRPr="0025779D">
        <w:t>4&gt;</w:t>
      </w:r>
      <w:r w:rsidRPr="0025779D">
        <w:tab/>
        <w:t xml:space="preserve">if the serving cell is part of the area indicated by </w:t>
      </w:r>
      <w:proofErr w:type="spellStart"/>
      <w:r w:rsidRPr="0025779D">
        <w:t>areaConfig</w:t>
      </w:r>
      <w:proofErr w:type="spellEnd"/>
      <w:r w:rsidRPr="0025779D">
        <w:t xml:space="preserve"> in </w:t>
      </w:r>
      <w:proofErr w:type="spellStart"/>
      <w:r w:rsidRPr="0025779D">
        <w:t>areaConfiguration</w:t>
      </w:r>
      <w:proofErr w:type="spellEnd"/>
      <w:r w:rsidRPr="0025779D">
        <w:t xml:space="preserve"> in </w:t>
      </w:r>
      <w:proofErr w:type="spellStart"/>
      <w:r w:rsidRPr="0025779D">
        <w:t>VarLogMeasConfig</w:t>
      </w:r>
      <w:proofErr w:type="spellEnd"/>
      <w:r w:rsidRPr="0025779D">
        <w:t>:</w:t>
      </w:r>
    </w:p>
    <w:p w:rsidR="008430B1" w:rsidRPr="0025779D" w:rsidRDefault="008430B1" w:rsidP="008430B1">
      <w:pPr>
        <w:pStyle w:val="B5"/>
      </w:pPr>
      <w:r w:rsidRPr="0025779D">
        <w:t>5&gt;</w:t>
      </w:r>
      <w:r w:rsidRPr="0025779D">
        <w:tab/>
        <w:t xml:space="preserve">perform the logging at regular time intervals, as defined by the </w:t>
      </w:r>
      <w:proofErr w:type="spellStart"/>
      <w:r w:rsidRPr="0025779D">
        <w:rPr>
          <w:i/>
        </w:rPr>
        <w:t>loggingInterval</w:t>
      </w:r>
      <w:proofErr w:type="spellEnd"/>
      <w:r w:rsidRPr="0025779D">
        <w:t xml:space="preserve"> in </w:t>
      </w:r>
      <w:r w:rsidRPr="0025779D">
        <w:rPr>
          <w:iCs/>
        </w:rPr>
        <w:t xml:space="preserve">the </w:t>
      </w:r>
      <w:proofErr w:type="spellStart"/>
      <w:r w:rsidRPr="0025779D">
        <w:rPr>
          <w:i/>
          <w:lang w:eastAsia="zh-CN"/>
        </w:rPr>
        <w:t>VarLogMeasConfig</w:t>
      </w:r>
      <w:proofErr w:type="spellEnd"/>
      <w:r w:rsidRPr="0025779D">
        <w:t>;</w:t>
      </w:r>
    </w:p>
    <w:p w:rsidR="008430B1" w:rsidRPr="0025779D" w:rsidRDefault="008430B1" w:rsidP="008430B1">
      <w:pPr>
        <w:rPr>
          <w:lang w:eastAsia="zh-CN"/>
        </w:rPr>
      </w:pPr>
      <w:r w:rsidRPr="0025779D">
        <w:rPr>
          <w:lang w:eastAsia="zh-CN"/>
        </w:rPr>
        <w:t>…</w:t>
      </w:r>
    </w:p>
    <w:p w:rsidR="008430B1" w:rsidRPr="0025779D" w:rsidRDefault="008430B1" w:rsidP="008430B1">
      <w:pPr>
        <w:ind w:left="851" w:hanging="284"/>
      </w:pPr>
      <w:r w:rsidRPr="0025779D">
        <w:t>2&gt;</w:t>
      </w:r>
      <w:r w:rsidRPr="0025779D">
        <w:tab/>
      </w:r>
      <w:r w:rsidRPr="0025779D">
        <w:rPr>
          <w:rFonts w:eastAsia="等线"/>
        </w:rPr>
        <w:t>when performing the logging</w:t>
      </w:r>
      <w:r w:rsidRPr="0025779D">
        <w:t>:</w:t>
      </w:r>
    </w:p>
    <w:p w:rsidR="008430B1" w:rsidRPr="0025779D" w:rsidRDefault="008430B1" w:rsidP="008430B1">
      <w:pPr>
        <w:rPr>
          <w:lang w:eastAsia="zh-CN"/>
        </w:rPr>
      </w:pPr>
      <w:r w:rsidRPr="0025779D">
        <w:rPr>
          <w:lang w:eastAsia="zh-CN"/>
        </w:rPr>
        <w:t>…</w:t>
      </w:r>
    </w:p>
    <w:p w:rsidR="008430B1" w:rsidRPr="0025779D" w:rsidRDefault="008430B1" w:rsidP="008430B1">
      <w:pPr>
        <w:ind w:left="1135" w:hanging="284"/>
      </w:pPr>
      <w:r w:rsidRPr="0025779D">
        <w:t>3&gt;</w:t>
      </w:r>
      <w:r w:rsidRPr="0025779D">
        <w:tab/>
        <w:t xml:space="preserve">if location information became available during the last logging interval, set the content of the </w:t>
      </w:r>
      <w:proofErr w:type="spellStart"/>
      <w:r w:rsidRPr="0025779D">
        <w:rPr>
          <w:i/>
        </w:rPr>
        <w:t>locationInfo</w:t>
      </w:r>
      <w:proofErr w:type="spellEnd"/>
      <w:r w:rsidRPr="0025779D">
        <w:t xml:space="preserve"> as in 5.3.3.7:</w:t>
      </w:r>
    </w:p>
    <w:p w:rsidR="008430B1" w:rsidRPr="0025779D" w:rsidRDefault="008430B1" w:rsidP="008430B1">
      <w:r w:rsidRPr="0025779D">
        <w:t>[TS 38.331, clause 5.3.3.7]</w:t>
      </w:r>
    </w:p>
    <w:p w:rsidR="008430B1" w:rsidRPr="0025779D" w:rsidRDefault="008430B1" w:rsidP="008430B1">
      <w:r w:rsidRPr="0025779D">
        <w:t>The UE shall:</w:t>
      </w:r>
    </w:p>
    <w:p w:rsidR="008430B1" w:rsidRPr="0025779D" w:rsidRDefault="008430B1" w:rsidP="008430B1">
      <w:pPr>
        <w:pStyle w:val="B1"/>
      </w:pPr>
      <w:r w:rsidRPr="0025779D">
        <w:t>1&gt;</w:t>
      </w:r>
      <w:r w:rsidRPr="0025779D">
        <w:tab/>
        <w:t>if timer T300 expires:</w:t>
      </w:r>
    </w:p>
    <w:p w:rsidR="008430B1" w:rsidRPr="0025779D" w:rsidRDefault="008430B1" w:rsidP="008430B1">
      <w:pPr>
        <w:rPr>
          <w:lang w:eastAsia="zh-CN"/>
        </w:rPr>
      </w:pPr>
      <w:r w:rsidRPr="0025779D">
        <w:rPr>
          <w:lang w:eastAsia="zh-CN"/>
        </w:rPr>
        <w:t>…</w:t>
      </w:r>
    </w:p>
    <w:p w:rsidR="008430B1" w:rsidRPr="0025779D" w:rsidRDefault="008430B1" w:rsidP="008430B1">
      <w:pPr>
        <w:pStyle w:val="B2"/>
      </w:pPr>
      <w:r w:rsidRPr="0025779D">
        <w:t>2&gt;</w:t>
      </w:r>
      <w:r w:rsidRPr="0025779D">
        <w:tab/>
        <w:t xml:space="preserve">store the following connection establishment failure information in the </w:t>
      </w:r>
      <w:proofErr w:type="spellStart"/>
      <w:r w:rsidRPr="0025779D">
        <w:rPr>
          <w:i/>
        </w:rPr>
        <w:t>VarConnEstFailReport</w:t>
      </w:r>
      <w:proofErr w:type="spellEnd"/>
      <w:r w:rsidRPr="0025779D">
        <w:t xml:space="preserve"> by setting its fields as follows:</w:t>
      </w:r>
    </w:p>
    <w:p w:rsidR="008430B1" w:rsidRPr="0025779D" w:rsidRDefault="008430B1" w:rsidP="008430B1">
      <w:pPr>
        <w:rPr>
          <w:lang w:eastAsia="zh-CN"/>
        </w:rPr>
      </w:pPr>
      <w:r w:rsidRPr="0025779D">
        <w:rPr>
          <w:lang w:eastAsia="zh-CN"/>
        </w:rPr>
        <w:t>…</w:t>
      </w:r>
    </w:p>
    <w:p w:rsidR="008430B1" w:rsidRPr="0025779D" w:rsidRDefault="008430B1" w:rsidP="008430B1">
      <w:pPr>
        <w:pStyle w:val="B3"/>
      </w:pPr>
      <w:r w:rsidRPr="0025779D">
        <w:t>3&gt;</w:t>
      </w:r>
      <w:r w:rsidRPr="0025779D">
        <w:tab/>
        <w:t xml:space="preserve">if available, set the </w:t>
      </w:r>
      <w:proofErr w:type="spellStart"/>
      <w:r w:rsidRPr="0025779D">
        <w:rPr>
          <w:i/>
        </w:rPr>
        <w:t>locationInfo</w:t>
      </w:r>
      <w:proofErr w:type="spellEnd"/>
      <w:r w:rsidRPr="0025779D">
        <w:rPr>
          <w:i/>
        </w:rPr>
        <w:t xml:space="preserve"> </w:t>
      </w:r>
      <w:r w:rsidRPr="0025779D">
        <w:t>as follows:</w:t>
      </w:r>
    </w:p>
    <w:p w:rsidR="008430B1" w:rsidRPr="0025779D" w:rsidRDefault="008430B1" w:rsidP="008430B1">
      <w:pPr>
        <w:pStyle w:val="B4"/>
        <w:rPr>
          <w:rFonts w:eastAsia="Yu Mincho"/>
        </w:rPr>
      </w:pPr>
      <w:r w:rsidRPr="0025779D">
        <w:t>4&gt;</w:t>
      </w:r>
      <w:r w:rsidRPr="0025779D">
        <w:tab/>
        <w:t xml:space="preserve">if available, set the </w:t>
      </w:r>
      <w:proofErr w:type="spellStart"/>
      <w:r w:rsidRPr="0025779D">
        <w:rPr>
          <w:i/>
        </w:rPr>
        <w:t>commonLocationInfo</w:t>
      </w:r>
      <w:proofErr w:type="spellEnd"/>
      <w:r w:rsidRPr="0025779D">
        <w:rPr>
          <w:i/>
        </w:rPr>
        <w:t xml:space="preserve"> </w:t>
      </w:r>
      <w:r w:rsidRPr="0025779D">
        <w:t>to include the detailed location information</w:t>
      </w:r>
      <w:r w:rsidRPr="0025779D">
        <w:rPr>
          <w:rFonts w:ascii="Yu Mincho" w:eastAsia="Yu Mincho"/>
        </w:rPr>
        <w:t>;</w:t>
      </w:r>
    </w:p>
    <w:p w:rsidR="008430B1" w:rsidRPr="0025779D" w:rsidRDefault="008430B1" w:rsidP="008430B1">
      <w:pPr>
        <w:pStyle w:val="B4"/>
      </w:pPr>
      <w:r w:rsidRPr="0025779D">
        <w:t>4&gt;</w:t>
      </w:r>
      <w:r w:rsidRPr="0025779D">
        <w:tab/>
        <w:t xml:space="preserve">if available, set the </w:t>
      </w:r>
      <w:proofErr w:type="spellStart"/>
      <w:r w:rsidRPr="0025779D">
        <w:rPr>
          <w:i/>
        </w:rPr>
        <w:t>bt-LocationInfo</w:t>
      </w:r>
      <w:proofErr w:type="spellEnd"/>
      <w:r w:rsidRPr="0025779D">
        <w:t xml:space="preserve"> to include the Bluetooth measurement results, in order of decreasing RSSI for Bluetooth beacons;</w:t>
      </w:r>
    </w:p>
    <w:p w:rsidR="008430B1" w:rsidRPr="0025779D" w:rsidRDefault="008430B1" w:rsidP="008430B1">
      <w:pPr>
        <w:pStyle w:val="B4"/>
      </w:pPr>
      <w:r w:rsidRPr="0025779D">
        <w:t>4&gt;</w:t>
      </w:r>
      <w:r w:rsidRPr="0025779D">
        <w:tab/>
        <w:t xml:space="preserve">if available, set the </w:t>
      </w:r>
      <w:proofErr w:type="spellStart"/>
      <w:r w:rsidRPr="0025779D">
        <w:rPr>
          <w:i/>
        </w:rPr>
        <w:t>wlan-LocationInfo</w:t>
      </w:r>
      <w:proofErr w:type="spellEnd"/>
      <w:r w:rsidRPr="0025779D">
        <w:t xml:space="preserve"> to include the WLAN measurement results, in order of decreasing RSSI for WLAN APs;</w:t>
      </w:r>
    </w:p>
    <w:p w:rsidR="008430B1" w:rsidRPr="0025779D" w:rsidRDefault="008430B1" w:rsidP="008430B1">
      <w:pPr>
        <w:pStyle w:val="B4"/>
        <w:rPr>
          <w:lang w:eastAsia="ko-KR"/>
        </w:rPr>
      </w:pPr>
      <w:r w:rsidRPr="0025779D">
        <w:t>4&gt;</w:t>
      </w:r>
      <w:r w:rsidRPr="0025779D">
        <w:tab/>
        <w:t xml:space="preserve">if available, set the </w:t>
      </w:r>
      <w:r w:rsidRPr="0025779D">
        <w:rPr>
          <w:i/>
        </w:rPr>
        <w:t>sensor-</w:t>
      </w:r>
      <w:proofErr w:type="spellStart"/>
      <w:r w:rsidRPr="0025779D">
        <w:rPr>
          <w:i/>
        </w:rPr>
        <w:t>LocationInfo</w:t>
      </w:r>
      <w:proofErr w:type="spellEnd"/>
      <w:r w:rsidRPr="0025779D">
        <w:t xml:space="preserve"> to include the sensor measurement results as follows;</w:t>
      </w:r>
    </w:p>
    <w:p w:rsidR="008430B1" w:rsidRPr="0025779D" w:rsidRDefault="008430B1" w:rsidP="008430B1">
      <w:pPr>
        <w:pStyle w:val="B5"/>
        <w:rPr>
          <w:lang w:eastAsia="ko-KR"/>
        </w:rPr>
      </w:pPr>
      <w:r w:rsidRPr="0025779D">
        <w:rPr>
          <w:lang w:eastAsia="ko-KR"/>
        </w:rPr>
        <w:t>5&gt;</w:t>
      </w:r>
      <w:r w:rsidRPr="0025779D">
        <w:rPr>
          <w:lang w:eastAsia="ko-KR"/>
        </w:rPr>
        <w:tab/>
        <w:t xml:space="preserve">if available, include the </w:t>
      </w:r>
      <w:r w:rsidRPr="0025779D">
        <w:rPr>
          <w:i/>
          <w:lang w:eastAsia="ko-KR"/>
        </w:rPr>
        <w:t>sensor-</w:t>
      </w:r>
      <w:proofErr w:type="spellStart"/>
      <w:r w:rsidRPr="0025779D">
        <w:rPr>
          <w:i/>
          <w:lang w:eastAsia="ko-KR"/>
        </w:rPr>
        <w:t>MeasurementInformation</w:t>
      </w:r>
      <w:proofErr w:type="spellEnd"/>
      <w:r w:rsidRPr="0025779D">
        <w:rPr>
          <w:lang w:eastAsia="ko-KR"/>
        </w:rPr>
        <w:t>;</w:t>
      </w:r>
    </w:p>
    <w:p w:rsidR="008430B1" w:rsidRPr="0025779D" w:rsidRDefault="008430B1" w:rsidP="008430B1">
      <w:pPr>
        <w:pStyle w:val="B5"/>
        <w:rPr>
          <w:lang w:eastAsia="ko-KR"/>
        </w:rPr>
      </w:pPr>
      <w:r w:rsidRPr="0025779D">
        <w:rPr>
          <w:lang w:eastAsia="ko-KR"/>
        </w:rPr>
        <w:t>5&gt;</w:t>
      </w:r>
      <w:r w:rsidRPr="0025779D">
        <w:rPr>
          <w:lang w:eastAsia="ko-KR"/>
        </w:rPr>
        <w:tab/>
        <w:t xml:space="preserve">if available, include the </w:t>
      </w:r>
      <w:r w:rsidRPr="0025779D">
        <w:rPr>
          <w:i/>
          <w:lang w:eastAsia="ko-KR"/>
        </w:rPr>
        <w:t>sensor-</w:t>
      </w:r>
      <w:proofErr w:type="spellStart"/>
      <w:r w:rsidRPr="0025779D">
        <w:rPr>
          <w:i/>
          <w:lang w:eastAsia="ko-KR"/>
        </w:rPr>
        <w:t>MotionInformation</w:t>
      </w:r>
      <w:proofErr w:type="spellEnd"/>
      <w:r w:rsidRPr="0025779D">
        <w:rPr>
          <w:lang w:eastAsia="ko-KR"/>
        </w:rPr>
        <w:t>;</w:t>
      </w:r>
    </w:p>
    <w:p w:rsidR="008430B1" w:rsidRPr="0025779D" w:rsidRDefault="008430B1" w:rsidP="008430B1">
      <w:pPr>
        <w:pStyle w:val="H6"/>
      </w:pPr>
      <w:r w:rsidRPr="0025779D">
        <w:t>8.1.6.3.2.1.3</w:t>
      </w:r>
      <w:r w:rsidRPr="0025779D">
        <w:tab/>
        <w:t>Test description</w:t>
      </w:r>
    </w:p>
    <w:p w:rsidR="008430B1" w:rsidRPr="0025779D" w:rsidRDefault="008430B1" w:rsidP="008430B1">
      <w:pPr>
        <w:pStyle w:val="H6"/>
      </w:pPr>
      <w:r w:rsidRPr="0025779D">
        <w:t>8.1.6.3.2.1.3.1</w:t>
      </w:r>
      <w:r w:rsidRPr="0025779D">
        <w:tab/>
        <w:t>Pre-test conditions</w:t>
      </w:r>
    </w:p>
    <w:p w:rsidR="008430B1" w:rsidRPr="0025779D" w:rsidRDefault="008430B1" w:rsidP="008430B1">
      <w:pPr>
        <w:pStyle w:val="H6"/>
      </w:pPr>
      <w:r w:rsidRPr="0025779D">
        <w:t>System Simulator:</w:t>
      </w:r>
    </w:p>
    <w:p w:rsidR="008430B1" w:rsidRPr="0025779D" w:rsidRDefault="008430B1" w:rsidP="008430B1">
      <w:pPr>
        <w:pStyle w:val="B1"/>
      </w:pPr>
      <w:r w:rsidRPr="0025779D">
        <w:t xml:space="preserve">- NR Cell 1, </w:t>
      </w:r>
      <w:r w:rsidRPr="0025779D">
        <w:rPr>
          <w:iCs/>
          <w:lang w:eastAsia="zh-CN"/>
        </w:rPr>
        <w:t>Bluetooth beacon</w:t>
      </w:r>
      <w:r w:rsidRPr="0025779D">
        <w:t xml:space="preserve"> 1 (Cell </w:t>
      </w:r>
      <w:r w:rsidRPr="0025779D">
        <w:rPr>
          <w:lang w:eastAsia="zh-CN"/>
        </w:rPr>
        <w:t>xx</w:t>
      </w:r>
      <w:r w:rsidRPr="0025779D">
        <w:t xml:space="preserve">) and </w:t>
      </w:r>
      <w:r w:rsidRPr="0025779D">
        <w:rPr>
          <w:iCs/>
          <w:lang w:eastAsia="zh-CN"/>
        </w:rPr>
        <w:t>Bluetooth beacon</w:t>
      </w:r>
      <w:r w:rsidRPr="0025779D">
        <w:t xml:space="preserve"> 2 (Cell </w:t>
      </w:r>
      <w:proofErr w:type="spellStart"/>
      <w:r w:rsidRPr="0025779D">
        <w:t>yy</w:t>
      </w:r>
      <w:proofErr w:type="spellEnd"/>
      <w:r w:rsidRPr="0025779D">
        <w:t>)</w:t>
      </w:r>
    </w:p>
    <w:p w:rsidR="008430B1" w:rsidRPr="0025779D" w:rsidRDefault="008430B1" w:rsidP="008430B1">
      <w:pPr>
        <w:pStyle w:val="B1"/>
      </w:pPr>
      <w:r w:rsidRPr="0025779D">
        <w:lastRenderedPageBreak/>
        <w:t>- (</w:t>
      </w:r>
      <w:proofErr w:type="spellStart"/>
      <w:r w:rsidRPr="0025779D">
        <w:t>Editors’s</w:t>
      </w:r>
      <w:proofErr w:type="spellEnd"/>
      <w:r w:rsidRPr="0025779D">
        <w:t xml:space="preserve"> Note: configurations of Bluetooth beacon 1 and beacon 2 are expected to be added in 38.508-1.)</w:t>
      </w:r>
    </w:p>
    <w:p w:rsidR="008430B1" w:rsidRPr="0025779D" w:rsidRDefault="008430B1" w:rsidP="008430B1">
      <w:pPr>
        <w:pStyle w:val="H6"/>
      </w:pPr>
      <w:r w:rsidRPr="0025779D">
        <w:t>UE:</w:t>
      </w:r>
    </w:p>
    <w:p w:rsidR="008430B1" w:rsidRPr="0025779D" w:rsidRDefault="008430B1" w:rsidP="008430B1">
      <w:pPr>
        <w:ind w:left="568" w:hanging="284"/>
        <w:rPr>
          <w:rFonts w:ascii="CG Times (WN)" w:hAnsi="CG Times (WN)"/>
        </w:rPr>
      </w:pPr>
      <w:r w:rsidRPr="0025779D">
        <w:rPr>
          <w:rFonts w:ascii="CG Times (WN)" w:hAnsi="CG Times (WN)"/>
        </w:rPr>
        <w:t>None</w:t>
      </w:r>
    </w:p>
    <w:p w:rsidR="008430B1" w:rsidRPr="0025779D" w:rsidRDefault="008430B1" w:rsidP="008430B1">
      <w:pPr>
        <w:pStyle w:val="H6"/>
      </w:pPr>
      <w:r w:rsidRPr="0025779D">
        <w:t>Preamble:</w:t>
      </w:r>
    </w:p>
    <w:p w:rsidR="008430B1" w:rsidRPr="0025779D" w:rsidRDefault="008430B1" w:rsidP="008430B1">
      <w:pPr>
        <w:pStyle w:val="B1"/>
        <w:rPr>
          <w:lang w:eastAsia="zh-CN"/>
        </w:rPr>
      </w:pPr>
      <w:r w:rsidRPr="0025779D">
        <w:t xml:space="preserve">- The UE is in state 1N-A as defined in TS 38.508-1 [4], </w:t>
      </w:r>
      <w:proofErr w:type="spellStart"/>
      <w:r w:rsidRPr="0025779D">
        <w:t>subclause</w:t>
      </w:r>
      <w:proofErr w:type="spellEnd"/>
      <w:r w:rsidRPr="0025779D">
        <w:t xml:space="preserve"> 4.4A.</w:t>
      </w:r>
    </w:p>
    <w:p w:rsidR="008430B1" w:rsidRPr="0025779D" w:rsidRDefault="008430B1" w:rsidP="008430B1">
      <w:pPr>
        <w:pStyle w:val="H6"/>
      </w:pPr>
      <w:r w:rsidRPr="0025779D">
        <w:t>8.1.6.3.2.1.3.2</w:t>
      </w:r>
      <w:r w:rsidRPr="0025779D">
        <w:tab/>
        <w:t>Test procedure sequence</w:t>
      </w:r>
    </w:p>
    <w:p w:rsidR="008430B1" w:rsidRPr="0025779D" w:rsidRDefault="008430B1" w:rsidP="008430B1">
      <w:r w:rsidRPr="0025779D">
        <w:t>Table 8.1.6.3.2.1.3.2-1 illustrates the downlink power levels. Row marked "T0" denotes the conditions after the preamble.</w:t>
      </w:r>
    </w:p>
    <w:p w:rsidR="008430B1" w:rsidRPr="0025779D" w:rsidRDefault="008430B1" w:rsidP="008430B1">
      <w:pPr>
        <w:pStyle w:val="TH"/>
      </w:pPr>
      <w:r w:rsidRPr="0025779D">
        <w:t>Table 8.1.6.3.2.1.3.2-1: Time instances of cell power level and parameter changes (FR1)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128"/>
        <w:gridCol w:w="2348"/>
      </w:tblGrid>
      <w:tr w:rsidR="008430B1" w:rsidRPr="0025779D" w:rsidTr="00CF4D5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NR</w:t>
            </w:r>
          </w:p>
          <w:p w:rsidR="008430B1" w:rsidRPr="0025779D" w:rsidRDefault="008430B1" w:rsidP="00CF4D58">
            <w:pPr>
              <w:pStyle w:val="TAH"/>
            </w:pPr>
            <w:r w:rsidRPr="0025779D"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Cell xx</w:t>
            </w:r>
          </w:p>
          <w:p w:rsidR="008430B1" w:rsidRPr="0025779D" w:rsidRDefault="008430B1" w:rsidP="00CF4D58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Bluetooth beacon</w:t>
            </w:r>
            <w:r w:rsidRPr="0025779D">
              <w:t xml:space="preserve"> 1)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 xml:space="preserve">Cell </w:t>
            </w:r>
            <w:proofErr w:type="spellStart"/>
            <w:r w:rsidRPr="0025779D">
              <w:t>yy</w:t>
            </w:r>
            <w:proofErr w:type="spellEnd"/>
          </w:p>
          <w:p w:rsidR="008430B1" w:rsidRPr="0025779D" w:rsidRDefault="008430B1" w:rsidP="00CF4D58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Bluetooth beacon</w:t>
            </w:r>
            <w:r w:rsidRPr="0025779D">
              <w:t xml:space="preserve"> 2)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Remark</w:t>
            </w:r>
          </w:p>
        </w:tc>
      </w:tr>
      <w:tr w:rsidR="008430B1" w:rsidRPr="0025779D" w:rsidTr="00CF4D58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dBm</w:t>
            </w:r>
            <w:proofErr w:type="spellEnd"/>
            <w:r w:rsidRPr="0025779D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-85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pStyle w:val="TAC"/>
              <w:rPr>
                <w:rFonts w:cs="Arial"/>
              </w:rPr>
            </w:pPr>
          </w:p>
        </w:tc>
      </w:tr>
      <w:tr w:rsidR="008430B1" w:rsidRPr="0025779D" w:rsidTr="00CF4D58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rFonts w:cs="Arial"/>
              </w:rPr>
            </w:pPr>
            <w:proofErr w:type="spellStart"/>
            <w:r w:rsidRPr="0025779D">
              <w:rPr>
                <w:rFonts w:cs="Arial"/>
              </w:rPr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-50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</w:pPr>
          </w:p>
        </w:tc>
      </w:tr>
    </w:tbl>
    <w:p w:rsidR="008430B1" w:rsidRPr="0025779D" w:rsidRDefault="008430B1" w:rsidP="008430B1"/>
    <w:p w:rsidR="008430B1" w:rsidRPr="0025779D" w:rsidRDefault="008430B1" w:rsidP="008430B1">
      <w:pPr>
        <w:pStyle w:val="TH"/>
      </w:pPr>
      <w:r w:rsidRPr="0025779D">
        <w:t>Table 8.1.6.3.2.1.3.2-2: Time instances of cell power level and parameter changes (FR2)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128"/>
        <w:gridCol w:w="2348"/>
      </w:tblGrid>
      <w:tr w:rsidR="008430B1" w:rsidRPr="0025779D" w:rsidTr="00CF4D58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NR</w:t>
            </w:r>
          </w:p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Cell xx</w:t>
            </w:r>
          </w:p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(</w:t>
            </w:r>
            <w:r w:rsidRPr="0025779D">
              <w:rPr>
                <w:rFonts w:ascii="Arial" w:hAnsi="Arial" w:cs="Arial"/>
                <w:b/>
                <w:iCs/>
                <w:sz w:val="18"/>
                <w:lang w:eastAsia="zh-CN"/>
              </w:rPr>
              <w:t>Bluetooth beacon</w:t>
            </w:r>
            <w:r w:rsidRPr="0025779D">
              <w:rPr>
                <w:rFonts w:ascii="Arial" w:hAnsi="Arial" w:cs="Arial"/>
                <w:b/>
                <w:sz w:val="18"/>
              </w:rPr>
              <w:t xml:space="preserve"> 1)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 xml:space="preserve">Cell </w:t>
            </w:r>
            <w:proofErr w:type="spellStart"/>
            <w:r w:rsidRPr="0025779D">
              <w:rPr>
                <w:rFonts w:ascii="Arial" w:hAnsi="Arial" w:cs="Arial"/>
                <w:b/>
                <w:sz w:val="18"/>
              </w:rPr>
              <w:t>yy</w:t>
            </w:r>
            <w:proofErr w:type="spellEnd"/>
          </w:p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(</w:t>
            </w:r>
            <w:r w:rsidRPr="0025779D">
              <w:rPr>
                <w:rFonts w:ascii="Arial" w:hAnsi="Arial" w:cs="Arial"/>
                <w:b/>
                <w:iCs/>
                <w:sz w:val="18"/>
                <w:lang w:eastAsia="zh-CN"/>
              </w:rPr>
              <w:t>Bluetooth beacon</w:t>
            </w:r>
            <w:r w:rsidRPr="0025779D">
              <w:rPr>
                <w:rFonts w:ascii="Arial" w:hAnsi="Arial" w:cs="Arial"/>
                <w:b/>
                <w:sz w:val="18"/>
              </w:rPr>
              <w:t xml:space="preserve"> 2)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Remark</w:t>
            </w:r>
          </w:p>
        </w:tc>
      </w:tr>
      <w:tr w:rsidR="008430B1" w:rsidRPr="0025779D" w:rsidTr="00CF4D58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</w:pPr>
            <w:proofErr w:type="spellStart"/>
            <w:r w:rsidRPr="0025779D">
              <w:t>dBm</w:t>
            </w:r>
            <w:proofErr w:type="spellEnd"/>
            <w:r w:rsidRPr="0025779D"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FFS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pStyle w:val="TAC"/>
              <w:rPr>
                <w:lang w:eastAsia="zh-CN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</w:pPr>
            <w:proofErr w:type="spellStart"/>
            <w:r w:rsidRPr="0025779D"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</w:pPr>
            <w:proofErr w:type="spellStart"/>
            <w:r w:rsidRPr="0025779D"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B1" w:rsidRPr="0025779D" w:rsidRDefault="008430B1" w:rsidP="00CF4D58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-50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0B1" w:rsidRPr="0025779D" w:rsidRDefault="008430B1" w:rsidP="00CF4D5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8430B1" w:rsidRPr="0025779D" w:rsidRDefault="008430B1" w:rsidP="008430B1"/>
    <w:p w:rsidR="008430B1" w:rsidRPr="0025779D" w:rsidRDefault="008430B1" w:rsidP="008430B1">
      <w:pPr>
        <w:pStyle w:val="TH"/>
      </w:pPr>
      <w:r w:rsidRPr="0025779D">
        <w:t>Table 8.1.6.3.2.1.3.2-3: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Verdict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B1" w:rsidRPr="0025779D" w:rsidRDefault="008430B1" w:rsidP="00CF4D58">
            <w:pPr>
              <w:pStyle w:val="TAC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B1" w:rsidRPr="0025779D" w:rsidRDefault="008430B1" w:rsidP="00CF4D58">
            <w:pPr>
              <w:pStyle w:val="TAC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  <w:rPr>
                <w:b/>
              </w:rPr>
            </w:pPr>
            <w:r w:rsidRPr="0025779D">
              <w:rPr>
                <w:b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  <w:rPr>
                <w:b/>
              </w:rPr>
            </w:pPr>
            <w:r w:rsidRPr="0025779D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B1" w:rsidRPr="0025779D" w:rsidRDefault="008430B1" w:rsidP="00CF4D58">
            <w:pPr>
              <w:pStyle w:val="TAC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B1" w:rsidRPr="0025779D" w:rsidRDefault="008430B1" w:rsidP="00CF4D58">
            <w:pPr>
              <w:pStyle w:val="TAC"/>
              <w:rPr>
                <w:b/>
              </w:rPr>
            </w:pP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SS transmits a </w:t>
            </w:r>
            <w:proofErr w:type="spellStart"/>
            <w:r w:rsidRPr="0025779D">
              <w:rPr>
                <w:i/>
                <w:lang w:eastAsia="ko-KR"/>
              </w:rPr>
              <w:t>LoggedMeasurementConfiguration</w:t>
            </w:r>
            <w:proofErr w:type="spellEnd"/>
            <w:r w:rsidRPr="0025779D">
              <w:rPr>
                <w:i/>
                <w:lang w:eastAsia="ko-KR"/>
              </w:rPr>
              <w:t xml:space="preserve"> </w:t>
            </w:r>
            <w:r w:rsidRPr="0025779D">
              <w:rPr>
                <w:lang w:eastAsia="ko-KR"/>
              </w:rPr>
              <w:t xml:space="preserve">message </w:t>
            </w:r>
            <w:r w:rsidRPr="0025779D">
              <w:t xml:space="preserve">including to </w:t>
            </w:r>
            <w:r w:rsidRPr="0025779D">
              <w:rPr>
                <w:lang w:eastAsia="ko-KR"/>
              </w:rPr>
              <w:t>configure the UE to perform logging of measurement results while in RRC_IDLE</w:t>
            </w:r>
            <w:r w:rsidRPr="0025779D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iCs/>
              </w:rPr>
            </w:pPr>
            <w:proofErr w:type="spellStart"/>
            <w:r w:rsidRPr="0025779D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The SS transmits an </w:t>
            </w:r>
            <w:proofErr w:type="spellStart"/>
            <w:r w:rsidRPr="0025779D">
              <w:rPr>
                <w:i/>
                <w:iCs/>
              </w:rPr>
              <w:t>RRCRelease</w:t>
            </w:r>
            <w:proofErr w:type="spellEnd"/>
            <w:r w:rsidRPr="0025779D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iCs/>
              </w:rPr>
            </w:pPr>
            <w:proofErr w:type="spellStart"/>
            <w:r w:rsidRPr="0025779D">
              <w:rPr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>Wait 10s to allow UE to activate logging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rPr>
                <w:lang w:eastAsia="zh-CN"/>
              </w:rPr>
              <w:t xml:space="preserve">The </w:t>
            </w:r>
            <w:r w:rsidRPr="0025779D">
              <w:t xml:space="preserve">SS </w:t>
            </w:r>
            <w:r w:rsidRPr="0025779D">
              <w:rPr>
                <w:lang w:eastAsia="zh-CN"/>
              </w:rPr>
              <w:t>transmits a</w:t>
            </w:r>
            <w:r w:rsidRPr="0025779D">
              <w:t xml:space="preserve"> </w:t>
            </w:r>
            <w:r w:rsidRPr="0025779D">
              <w:rPr>
                <w:i/>
              </w:rPr>
              <w:t>Paging</w:t>
            </w:r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on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iCs/>
              </w:rPr>
            </w:pPr>
            <w:r w:rsidRPr="0025779D"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rPr>
                <w:lang w:eastAsia="zh-CN"/>
              </w:rPr>
              <w:t xml:space="preserve">The </w:t>
            </w:r>
            <w:r w:rsidRPr="0025779D">
              <w:t xml:space="preserve">UE transmits an </w:t>
            </w:r>
            <w:proofErr w:type="spellStart"/>
            <w:r w:rsidRPr="0025779D">
              <w:rPr>
                <w:i/>
              </w:rPr>
              <w:t>RRCRequest</w:t>
            </w:r>
            <w:proofErr w:type="spellEnd"/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on Cell 1</w:t>
            </w:r>
            <w:r w:rsidRPr="0025779D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proofErr w:type="spellStart"/>
            <w:r w:rsidRPr="0025779D">
              <w:rPr>
                <w:iCs/>
              </w:rPr>
              <w:t>RRCRequest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szCs w:val="18"/>
              </w:rPr>
            </w:pPr>
            <w:r w:rsidRPr="0025779D">
              <w:rPr>
                <w:szCs w:val="18"/>
              </w:rPr>
              <w:t xml:space="preserve">SS transmit an </w:t>
            </w:r>
            <w:proofErr w:type="spellStart"/>
            <w:r w:rsidRPr="0025779D">
              <w:rPr>
                <w:i/>
                <w:szCs w:val="18"/>
              </w:rPr>
              <w:t>RRCSetup</w:t>
            </w:r>
            <w:proofErr w:type="spellEnd"/>
            <w:r w:rsidRPr="0025779D">
              <w:rPr>
                <w:szCs w:val="18"/>
              </w:rPr>
              <w:t xml:space="preserve"> message </w:t>
            </w:r>
            <w:r w:rsidRPr="0025779D">
              <w:rPr>
                <w:lang w:eastAsia="zh-CN"/>
              </w:rPr>
              <w:t>on Cell 1</w:t>
            </w:r>
            <w:r w:rsidRPr="0025779D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proofErr w:type="spellStart"/>
            <w:r w:rsidRPr="0025779D"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szCs w:val="18"/>
              </w:rPr>
            </w:pPr>
            <w:r w:rsidRPr="0025779D">
              <w:t xml:space="preserve">Check: Does the UE transmit an </w:t>
            </w:r>
            <w:proofErr w:type="spellStart"/>
            <w:r w:rsidRPr="0025779D">
              <w:rPr>
                <w:i/>
              </w:rPr>
              <w:t>RRCSetupComplete</w:t>
            </w:r>
            <w:proofErr w:type="spellEnd"/>
            <w:r w:rsidRPr="0025779D">
              <w:t xml:space="preserve"> message with </w:t>
            </w:r>
            <w:proofErr w:type="spellStart"/>
            <w:r w:rsidRPr="0025779D">
              <w:rPr>
                <w:i/>
                <w:szCs w:val="18"/>
              </w:rPr>
              <w:t>logMeasAvailableBT</w:t>
            </w:r>
            <w:proofErr w:type="spellEnd"/>
            <w:r w:rsidRPr="0025779D">
              <w:t xml:space="preserve"> on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B1" w:rsidRPr="0025779D" w:rsidRDefault="008430B1" w:rsidP="00CF4D58">
            <w:pPr>
              <w:pStyle w:val="TAL"/>
            </w:pPr>
            <w:proofErr w:type="spellStart"/>
            <w:r w:rsidRPr="0025779D">
              <w:t>RRCSetupComplete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P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8-11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szCs w:val="18"/>
              </w:rPr>
            </w:pPr>
            <w:r w:rsidRPr="0025779D">
              <w:t>Steps 5 to 8 of the generic radio bearer establishment procedure in TS 38.508-1 table 4.5.4.2-3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szCs w:val="18"/>
              </w:rPr>
            </w:pPr>
            <w:r w:rsidRPr="0025779D">
              <w:rPr>
                <w:szCs w:val="18"/>
              </w:rPr>
              <w:t xml:space="preserve">The SS transmits a </w:t>
            </w:r>
            <w:proofErr w:type="spellStart"/>
            <w:r w:rsidRPr="0025779D">
              <w:rPr>
                <w:i/>
                <w:szCs w:val="18"/>
              </w:rPr>
              <w:t>UEInformationRequest</w:t>
            </w:r>
            <w:proofErr w:type="spellEnd"/>
            <w:r w:rsidRPr="0025779D">
              <w:rPr>
                <w:color w:val="000000"/>
                <w:szCs w:val="18"/>
                <w:lang w:eastAsia="zh-CN"/>
              </w:rPr>
              <w:t xml:space="preserve"> message</w:t>
            </w:r>
            <w:r w:rsidRPr="0025779D">
              <w:rPr>
                <w:szCs w:val="18"/>
                <w:lang w:eastAsia="ko-KR"/>
              </w:rPr>
              <w:t xml:space="preserve"> on Cell 1</w:t>
            </w:r>
            <w:r w:rsidRPr="0025779D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proofErr w:type="spellStart"/>
            <w:r w:rsidRPr="0025779D"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</w:t>
            </w:r>
          </w:p>
        </w:tc>
      </w:tr>
      <w:tr w:rsidR="008430B1" w:rsidRPr="0025779D" w:rsidTr="00CF4D5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iCs/>
                <w:szCs w:val="18"/>
              </w:rPr>
            </w:pPr>
            <w:r w:rsidRPr="0025779D">
              <w:rPr>
                <w:szCs w:val="18"/>
              </w:rPr>
              <w:t xml:space="preserve">Check: Does the UE transmit a </w:t>
            </w:r>
            <w:proofErr w:type="spellStart"/>
            <w:r w:rsidRPr="0025779D">
              <w:rPr>
                <w:i/>
                <w:szCs w:val="18"/>
              </w:rPr>
              <w:t>UEInformationResponse</w:t>
            </w:r>
            <w:proofErr w:type="spellEnd"/>
            <w:r w:rsidRPr="0025779D">
              <w:rPr>
                <w:iCs/>
                <w:szCs w:val="18"/>
              </w:rPr>
              <w:t xml:space="preserve"> message with a </w:t>
            </w:r>
            <w:r w:rsidRPr="0025779D">
              <w:rPr>
                <w:i/>
                <w:szCs w:val="18"/>
              </w:rPr>
              <w:t>LogMeasInfo-r16</w:t>
            </w:r>
            <w:r w:rsidRPr="0025779D">
              <w:rPr>
                <w:szCs w:val="18"/>
              </w:rPr>
              <w:t xml:space="preserve"> with one entry (Bluetooth </w:t>
            </w:r>
            <w:r w:rsidRPr="0025779D">
              <w:rPr>
                <w:iCs/>
                <w:lang w:eastAsia="zh-CN"/>
              </w:rPr>
              <w:t>beacon</w:t>
            </w:r>
            <w:r w:rsidRPr="0025779D">
              <w:rPr>
                <w:szCs w:val="18"/>
              </w:rPr>
              <w:t xml:space="preserve"> 1) measurement result in the IE </w:t>
            </w:r>
            <w:proofErr w:type="spellStart"/>
            <w:r w:rsidRPr="0025779D">
              <w:rPr>
                <w:i/>
                <w:szCs w:val="18"/>
              </w:rPr>
              <w:t>logMeasResultListBT</w:t>
            </w:r>
            <w:proofErr w:type="spellEnd"/>
            <w:r w:rsidRPr="0025779D">
              <w:rPr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  <w:rPr>
                <w:iCs/>
              </w:rPr>
            </w:pPr>
            <w:proofErr w:type="spellStart"/>
            <w:r w:rsidRPr="0025779D"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C"/>
            </w:pPr>
            <w:r w:rsidRPr="0025779D">
              <w:t>P</w:t>
            </w:r>
          </w:p>
        </w:tc>
      </w:tr>
    </w:tbl>
    <w:p w:rsidR="008430B1" w:rsidRPr="0025779D" w:rsidRDefault="008430B1" w:rsidP="008430B1"/>
    <w:p w:rsidR="008430B1" w:rsidRPr="0025779D" w:rsidRDefault="008430B1" w:rsidP="008430B1">
      <w:pPr>
        <w:pStyle w:val="H6"/>
      </w:pPr>
      <w:r w:rsidRPr="0025779D">
        <w:rPr>
          <w:lang w:eastAsia="zh-CN"/>
        </w:rPr>
        <w:lastRenderedPageBreak/>
        <w:t>8.1.6.3.2.1</w:t>
      </w:r>
      <w:r w:rsidRPr="0025779D">
        <w:t>.</w:t>
      </w:r>
      <w:r w:rsidRPr="0025779D">
        <w:rPr>
          <w:lang w:eastAsia="zh-CN"/>
        </w:rPr>
        <w:t>3</w:t>
      </w:r>
      <w:r w:rsidRPr="0025779D">
        <w:t>.3</w:t>
      </w:r>
      <w:r w:rsidRPr="0025779D">
        <w:tab/>
        <w:t>Specific message contents</w:t>
      </w:r>
    </w:p>
    <w:p w:rsidR="008430B1" w:rsidRPr="0025779D" w:rsidRDefault="008430B1" w:rsidP="008430B1">
      <w:pPr>
        <w:pStyle w:val="TH"/>
      </w:pPr>
      <w:r w:rsidRPr="0025779D">
        <w:t xml:space="preserve">Table 8.1.6.3.2.1.3.3-1: </w:t>
      </w:r>
      <w:proofErr w:type="spellStart"/>
      <w:r w:rsidRPr="0025779D">
        <w:rPr>
          <w:rFonts w:eastAsia="Malgun Gothic"/>
          <w:i/>
          <w:lang w:eastAsia="ko-KR"/>
        </w:rPr>
        <w:t>LoggedMeasurementConfiguration</w:t>
      </w:r>
      <w:proofErr w:type="spellEnd"/>
      <w:r w:rsidRPr="0025779D">
        <w:t xml:space="preserve"> (step 1, Table 8.1.6.3.2.1.3.2-3)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8430B1" w:rsidRPr="0025779D" w:rsidTr="00CF4D58">
        <w:trPr>
          <w:jc w:val="center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Derivation path: 38.508 clause 4.6.1 table 4.6.1-5AA </w:t>
            </w:r>
            <w:proofErr w:type="spellStart"/>
            <w:r w:rsidRPr="0025779D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Information Element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Comment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Condition</w:t>
            </w: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>LoggedMeasurementConfiguration-r16 ::= SEQUENCE {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  loggedMeasurementConfiguration-r16-IEs SEQUENCE {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traceReference-r16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traceRecordingSessionRef-r16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tce-Id-r16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absoluteTimeInfo-r16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</w:t>
            </w:r>
            <w:r w:rsidRPr="0025779D">
              <w:t xml:space="preserve">bt-NameList-r16  </w:t>
            </w:r>
            <w:r w:rsidRPr="0025779D">
              <w:rPr>
                <w:bCs/>
              </w:rPr>
              <w:t>SEQUENCE { SIZE (1..</w:t>
            </w:r>
            <w:r w:rsidRPr="0025779D">
              <w:rPr>
                <w:bCs/>
                <w:lang w:eastAsia="zh-CN"/>
              </w:rPr>
              <w:t>maxBT-Name-r16</w:t>
            </w:r>
            <w:r w:rsidRPr="0025779D">
              <w:rPr>
                <w:bCs/>
              </w:rPr>
              <w:t>)) OF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rPr>
                <w:iCs/>
                <w:lang w:eastAsia="zh-CN"/>
              </w:rPr>
              <w:t>Bluetooth beacon 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rPr>
                <w:bCs/>
              </w:rPr>
              <w:t>BT-Name-r16[1]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rPr>
                <w:lang w:eastAsia="zh-CN"/>
              </w:rPr>
              <w:t xml:space="preserve">Set as per </w:t>
            </w:r>
            <w:r w:rsidRPr="0025779D">
              <w:t>Table 4.4.9-1 of 3GPP TS 36.508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t>OCTET STRING (SIZE (1..248))</w:t>
            </w:r>
          </w:p>
          <w:p w:rsidR="008430B1" w:rsidRPr="0025779D" w:rsidRDefault="008430B1" w:rsidP="00CF4D58">
            <w:pPr>
              <w:pStyle w:val="TAL"/>
            </w:pPr>
            <w:r w:rsidRPr="0025779D">
              <w:rPr>
                <w:bCs/>
                <w:iCs/>
                <w:lang w:eastAsia="ko-KR"/>
              </w:rPr>
              <w:t>Refers to LOCAL NAME defined in Bluetooth specification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{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</w:t>
            </w:r>
            <w:proofErr w:type="spellStart"/>
            <w:r w:rsidRPr="0025779D">
              <w:rPr>
                <w:lang w:eastAsia="zh-CN"/>
              </w:rPr>
              <w:t>reportType</w:t>
            </w:r>
            <w:proofErr w:type="spellEnd"/>
            <w:r w:rsidRPr="0025779D">
              <w:rPr>
                <w:lang w:eastAsia="zh-CN"/>
              </w:rPr>
              <w:t xml:space="preserve"> CHOICE {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t>ms2560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  <w:r w:rsidRPr="0025779D">
              <w:t>2.56 seconds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}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rPr>
          <w:jc w:val="center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>}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</w:tbl>
    <w:p w:rsidR="008430B1" w:rsidRPr="0025779D" w:rsidRDefault="008430B1" w:rsidP="008430B1"/>
    <w:p w:rsidR="008430B1" w:rsidRPr="0025779D" w:rsidRDefault="008430B1" w:rsidP="008430B1">
      <w:pPr>
        <w:pStyle w:val="TH"/>
      </w:pPr>
      <w:r w:rsidRPr="0025779D">
        <w:t xml:space="preserve">Table 8.1.6.3.2.1.3.3-2: </w:t>
      </w:r>
      <w:proofErr w:type="spellStart"/>
      <w:r w:rsidRPr="0025779D">
        <w:rPr>
          <w:i/>
        </w:rPr>
        <w:t>RRCSetupComplete</w:t>
      </w:r>
      <w:proofErr w:type="spellEnd"/>
      <w:r w:rsidRPr="0025779D">
        <w:t xml:space="preserve"> (step 7, Table 8.1.6.3.2.1.3.2-3)</w:t>
      </w:r>
    </w:p>
    <w:tbl>
      <w:tblPr>
        <w:tblW w:w="0" w:type="auto"/>
        <w:tblInd w:w="-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9"/>
        <w:gridCol w:w="2258"/>
        <w:gridCol w:w="9"/>
        <w:gridCol w:w="1691"/>
        <w:gridCol w:w="9"/>
        <w:gridCol w:w="1095"/>
      </w:tblGrid>
      <w:tr w:rsidR="008430B1" w:rsidRPr="0025779D" w:rsidTr="00CF4D58">
        <w:trPr>
          <w:gridBefore w:val="1"/>
          <w:wBefore w:w="9" w:type="dxa"/>
          <w:cantSplit/>
        </w:trPr>
        <w:tc>
          <w:tcPr>
            <w:tcW w:w="95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Derivation path: 38.508 clause 4.6.1 table 4.6.1-22 </w:t>
            </w:r>
            <w:proofErr w:type="spellStart"/>
            <w:r w:rsidRPr="0025779D">
              <w:rPr>
                <w:rFonts w:ascii="Arial" w:hAnsi="Arial" w:cs="Arial"/>
                <w:i/>
                <w:sz w:val="18"/>
              </w:rPr>
              <w:t>RRCSetupComplete</w:t>
            </w:r>
            <w:proofErr w:type="spellEnd"/>
          </w:p>
        </w:tc>
      </w:tr>
      <w:tr w:rsidR="008430B1" w:rsidRPr="0025779D" w:rsidTr="00CF4D58"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Comment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30B1" w:rsidRPr="0025779D" w:rsidRDefault="008430B1" w:rsidP="00CF4D58">
            <w:pPr>
              <w:pStyle w:val="TAH"/>
            </w:pPr>
            <w:r w:rsidRPr="0025779D">
              <w:t>Condition</w:t>
            </w: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proofErr w:type="spellStart"/>
            <w:r w:rsidRPr="0025779D">
              <w:t>RRCSetupComplete</w:t>
            </w:r>
            <w:proofErr w:type="spellEnd"/>
            <w:r w:rsidRPr="0025779D">
              <w:t xml:space="preserve"> ::=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</w:t>
            </w:r>
            <w:proofErr w:type="spellStart"/>
            <w:r w:rsidRPr="0025779D">
              <w:rPr>
                <w:lang w:eastAsia="zh-CN"/>
              </w:rPr>
              <w:t>rrc-TransactionIdentifier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rrcSetupComplete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</w:t>
            </w:r>
            <w:proofErr w:type="spellStart"/>
            <w:r w:rsidRPr="0025779D">
              <w:rPr>
                <w:lang w:eastAsia="zh-CN"/>
              </w:rPr>
              <w:t>selectedPLMN</w:t>
            </w:r>
            <w:proofErr w:type="spellEnd"/>
            <w:r w:rsidRPr="0025779D">
              <w:rPr>
                <w:lang w:eastAsia="zh-CN"/>
              </w:rPr>
              <w:t>-Identity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</w:t>
            </w:r>
            <w:proofErr w:type="spellStart"/>
            <w:r w:rsidRPr="0025779D">
              <w:rPr>
                <w:lang w:eastAsia="zh-CN"/>
              </w:rPr>
              <w:t>dedicatedNAS</w:t>
            </w:r>
            <w:proofErr w:type="spellEnd"/>
            <w:r w:rsidRPr="0025779D">
              <w:rPr>
                <w:lang w:eastAsia="zh-CN"/>
              </w:rPr>
              <w:t>-Message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ng-5G-S-TMSI-Value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</w:t>
            </w:r>
            <w:proofErr w:type="spellStart"/>
            <w:r w:rsidRPr="0025779D">
              <w:rPr>
                <w:lang w:eastAsia="zh-CN"/>
              </w:rPr>
              <w:t>nonCriticalExtension</w:t>
            </w:r>
            <w:proofErr w:type="spellEnd"/>
            <w:r w:rsidRPr="0025779D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ue-MeasurementsAvailable-r16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  logMeasAvailableBT-r16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TRUE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pStyle w:val="TAL"/>
            </w:pPr>
          </w:p>
        </w:tc>
      </w:tr>
    </w:tbl>
    <w:p w:rsidR="008430B1" w:rsidRPr="0025779D" w:rsidRDefault="008430B1" w:rsidP="008430B1"/>
    <w:p w:rsidR="008430B1" w:rsidRPr="0025779D" w:rsidRDefault="008430B1" w:rsidP="008430B1">
      <w:pPr>
        <w:pStyle w:val="TH"/>
      </w:pPr>
      <w:r w:rsidRPr="0025779D">
        <w:t xml:space="preserve">Table 8.1.6.3.2.1.3.3-3: </w:t>
      </w:r>
      <w:proofErr w:type="spellStart"/>
      <w:r w:rsidRPr="0025779D">
        <w:rPr>
          <w:i/>
        </w:rPr>
        <w:t>UEInformationRequest</w:t>
      </w:r>
      <w:proofErr w:type="spellEnd"/>
      <w:r w:rsidRPr="0025779D">
        <w:t xml:space="preserve"> (step 12, Table 8.1.6.3.2.1.3.2-3)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8430B1" w:rsidRPr="0025779D" w:rsidTr="00CF4D58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281BB1">
            <w:pPr>
              <w:pStyle w:val="TAL"/>
            </w:pPr>
            <w:r w:rsidRPr="0025779D">
              <w:t xml:space="preserve">Derivation Path: 38.508-1 clause 4.6.1 table 4.6.1-32A </w:t>
            </w:r>
            <w:del w:id="2" w:author="HUAWEI" w:date="2021-10-29T15:34:00Z">
              <w:r w:rsidRPr="0025779D" w:rsidDel="00281BB1">
                <w:rPr>
                  <w:i/>
                </w:rPr>
                <w:delText>UEInformationRequest</w:delText>
              </w:r>
            </w:del>
            <w:del w:id="3" w:author="HUAWEI" w:date="2021-10-29T15:33:00Z">
              <w:r w:rsidRPr="0025779D" w:rsidDel="00572422">
                <w:rPr>
                  <w:i/>
                </w:rPr>
                <w:delText>, condition FFS</w:delText>
              </w:r>
            </w:del>
            <w:ins w:id="4" w:author="HUAWEI" w:date="2021-10-29T15:33:00Z">
              <w:r w:rsidR="00572422" w:rsidRPr="00572422">
                <w:t>with</w:t>
              </w:r>
            </w:ins>
            <w:ins w:id="5" w:author="HUAWEI" w:date="2021-10-29T15:34:00Z">
              <w:r w:rsidR="00572422" w:rsidRPr="00572422">
                <w:t xml:space="preserve"> Condition LOG</w:t>
              </w:r>
            </w:ins>
          </w:p>
        </w:tc>
      </w:tr>
    </w:tbl>
    <w:p w:rsidR="008430B1" w:rsidRPr="0025779D" w:rsidRDefault="008430B1" w:rsidP="008430B1"/>
    <w:p w:rsidR="008430B1" w:rsidRPr="0025779D" w:rsidRDefault="008430B1" w:rsidP="008430B1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5779D">
        <w:rPr>
          <w:rFonts w:ascii="Arial" w:hAnsi="Arial" w:cs="Arial"/>
          <w:b/>
        </w:rPr>
        <w:lastRenderedPageBreak/>
        <w:t xml:space="preserve">Table 8.1.6.3.2.1.3.3-4: </w:t>
      </w:r>
      <w:proofErr w:type="spellStart"/>
      <w:r w:rsidRPr="0025779D">
        <w:rPr>
          <w:rFonts w:ascii="Arial" w:hAnsi="Arial" w:cs="Arial"/>
          <w:b/>
          <w:i/>
        </w:rPr>
        <w:t>UEInformationResponse</w:t>
      </w:r>
      <w:proofErr w:type="spellEnd"/>
      <w:r w:rsidRPr="0025779D">
        <w:rPr>
          <w:rFonts w:ascii="Arial" w:hAnsi="Arial" w:cs="Arial"/>
          <w:b/>
        </w:rPr>
        <w:t xml:space="preserve"> (step 13, Table 8.1.6.3.2.1.3.2-3)</w:t>
      </w: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430B1" w:rsidRPr="0025779D" w:rsidTr="00CF4D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Derivation Path: 38.508-1 clause 4.6.1 table 4.6.1-32B </w:t>
            </w:r>
            <w:proofErr w:type="spellStart"/>
            <w:r w:rsidRPr="0025779D">
              <w:rPr>
                <w:rFonts w:ascii="Arial" w:hAnsi="Arial" w:cs="Arial"/>
                <w:i/>
                <w:sz w:val="18"/>
              </w:rPr>
              <w:t>UEInformationResponse</w:t>
            </w:r>
            <w:proofErr w:type="spellEnd"/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Condition</w:t>
            </w: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25779D">
              <w:rPr>
                <w:rFonts w:ascii="Arial" w:hAnsi="Arial" w:cs="Arial"/>
                <w:sz w:val="18"/>
                <w:lang w:eastAsia="zh-CN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25779D">
              <w:rPr>
                <w:rFonts w:ascii="Arial" w:hAnsi="Arial" w:cs="Arial"/>
                <w:sz w:val="18"/>
              </w:rPr>
              <w:t>criticalExtensions</w:t>
            </w:r>
            <w:proofErr w:type="spellEnd"/>
            <w:r w:rsidRPr="0025779D">
              <w:rPr>
                <w:rFonts w:ascii="Arial" w:hAnsi="Arial" w:cs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    logMeasReport-r16 </w:t>
            </w:r>
            <w:r w:rsidRPr="0025779D">
              <w:rPr>
                <w:rFonts w:ascii="Arial" w:hAnsi="Arial" w:cs="Arial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25779D">
              <w:rPr>
                <w:rFonts w:ascii="Arial" w:hAnsi="Arial" w:cs="Arial"/>
                <w:sz w:val="18"/>
              </w:rPr>
              <w:t>traceReference-r16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25779D">
              <w:rPr>
                <w:rFonts w:ascii="Arial" w:hAnsi="Arial" w:cs="Arial"/>
                <w:sz w:val="18"/>
              </w:rPr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25779D">
              <w:rPr>
                <w:rFonts w:ascii="Arial" w:hAnsi="Arial" w:cs="Arial"/>
                <w:sz w:val="18"/>
              </w:rPr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25779D">
              <w:rPr>
                <w:rFonts w:ascii="Arial" w:hAnsi="Arial" w:cs="Arial"/>
                <w:sz w:val="18"/>
              </w:rPr>
              <w:t xml:space="preserve">logMeasInfoList-r16 SEQUENCE (SIZE (1..maxLogMeasReport-r16)) OF </w:t>
            </w:r>
            <w:r w:rsidRPr="0025779D">
              <w:rPr>
                <w:rFonts w:ascii="Arial" w:eastAsia="Malgun Gothic" w:hAnsi="Arial" w:cs="Arial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        LocationInfo-r16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            </w:t>
            </w:r>
            <w:r w:rsidRPr="0025779D">
              <w:rPr>
                <w:rFonts w:ascii="Arial" w:hAnsi="Arial" w:cs="Arial"/>
                <w:sz w:val="18"/>
              </w:rPr>
              <w:t>LogMeasResultListBT-r16 ::= SEQUENCE (SIZE (1..maxBT-IdReport-r16))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  <w:lang w:eastAsia="zh-CN"/>
              </w:rPr>
              <w:t xml:space="preserve">1 </w:t>
            </w:r>
            <w:r w:rsidRPr="0025779D">
              <w:rPr>
                <w:rFonts w:ascii="Arial" w:hAnsi="Arial" w:cs="Arial"/>
                <w:sz w:val="18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Report Bluetooth </w:t>
            </w:r>
            <w:r w:rsidRPr="0025779D">
              <w:rPr>
                <w:rFonts w:ascii="Arial" w:hAnsi="Arial" w:cs="Arial"/>
                <w:iCs/>
                <w:sz w:val="18"/>
                <w:lang w:eastAsia="zh-CN"/>
              </w:rPr>
              <w:t>beacon</w:t>
            </w:r>
            <w:r w:rsidRPr="0025779D"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            </w:t>
            </w:r>
            <w:r w:rsidRPr="0025779D">
              <w:rPr>
                <w:rFonts w:ascii="Arial" w:eastAsia="Malgun Gothic" w:hAnsi="Arial" w:cs="Arial"/>
                <w:sz w:val="18"/>
              </w:rPr>
              <w:t>bt-Addr-r16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Bluetooth public address of </w:t>
            </w:r>
            <w:r w:rsidRPr="0025779D">
              <w:rPr>
                <w:rFonts w:ascii="Arial" w:hAnsi="Arial" w:cs="Arial"/>
                <w:iCs/>
                <w:sz w:val="18"/>
                <w:lang w:eastAsia="zh-CN"/>
              </w:rPr>
              <w:t>Bluetooth beacon</w:t>
            </w:r>
            <w:r w:rsidRPr="0025779D"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eastAsia="Malgun Gothic" w:hAnsi="Arial" w:cs="Arial"/>
                <w:sz w:val="18"/>
              </w:rPr>
              <w:t>BIT STRING (SIZE (48))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            </w:t>
            </w:r>
            <w:r w:rsidRPr="0025779D">
              <w:rPr>
                <w:rFonts w:ascii="Arial" w:eastAsia="Malgun Gothic" w:hAnsi="Arial" w:cs="Arial"/>
                <w:sz w:val="18"/>
              </w:rPr>
              <w:t>rssi-BT-r16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eastAsia="Malgun Gothic" w:hAnsi="Arial" w:cs="Arial"/>
                <w:sz w:val="18"/>
              </w:rPr>
              <w:t>INTEGER (-128..127)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430B1" w:rsidRPr="0025779D" w:rsidTr="00CF4D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30B1" w:rsidRPr="0025779D" w:rsidRDefault="008430B1" w:rsidP="00CF4D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:rsidR="008430B1" w:rsidRPr="0025779D" w:rsidRDefault="008430B1" w:rsidP="008430B1"/>
    <w:p w:rsidR="001E41F3" w:rsidRPr="00352A97" w:rsidRDefault="003D4A19" w:rsidP="00352A9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2A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94C" w:rsidRDefault="0038094C">
      <w:r>
        <w:separator/>
      </w:r>
    </w:p>
  </w:endnote>
  <w:endnote w:type="continuationSeparator" w:id="0">
    <w:p w:rsidR="0038094C" w:rsidRDefault="0038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94C" w:rsidRDefault="0038094C">
      <w:r>
        <w:separator/>
      </w:r>
    </w:p>
  </w:footnote>
  <w:footnote w:type="continuationSeparator" w:id="0">
    <w:p w:rsidR="0038094C" w:rsidRDefault="00380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35D75"/>
    <w:rsid w:val="00145D43"/>
    <w:rsid w:val="00154A77"/>
    <w:rsid w:val="00163AF9"/>
    <w:rsid w:val="0017112B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1BB1"/>
    <w:rsid w:val="00284FEB"/>
    <w:rsid w:val="002860C4"/>
    <w:rsid w:val="002B5741"/>
    <w:rsid w:val="002C5B7C"/>
    <w:rsid w:val="002E472E"/>
    <w:rsid w:val="00305409"/>
    <w:rsid w:val="00321439"/>
    <w:rsid w:val="00343689"/>
    <w:rsid w:val="00352A97"/>
    <w:rsid w:val="003609EF"/>
    <w:rsid w:val="0036231A"/>
    <w:rsid w:val="00362A0B"/>
    <w:rsid w:val="00374DD4"/>
    <w:rsid w:val="0038094C"/>
    <w:rsid w:val="00397DE6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72422"/>
    <w:rsid w:val="00592D74"/>
    <w:rsid w:val="005E2C44"/>
    <w:rsid w:val="005E6649"/>
    <w:rsid w:val="005F6D86"/>
    <w:rsid w:val="00621188"/>
    <w:rsid w:val="006257ED"/>
    <w:rsid w:val="0063324A"/>
    <w:rsid w:val="00640B56"/>
    <w:rsid w:val="00665C47"/>
    <w:rsid w:val="0067375F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430B1"/>
    <w:rsid w:val="008626E7"/>
    <w:rsid w:val="00870EE7"/>
    <w:rsid w:val="008863B9"/>
    <w:rsid w:val="00895CB3"/>
    <w:rsid w:val="008A45A6"/>
    <w:rsid w:val="008C5435"/>
    <w:rsid w:val="008F3789"/>
    <w:rsid w:val="008F686C"/>
    <w:rsid w:val="0091373F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ACD"/>
    <w:rsid w:val="00B258BB"/>
    <w:rsid w:val="00B67B97"/>
    <w:rsid w:val="00B7439E"/>
    <w:rsid w:val="00B968C8"/>
    <w:rsid w:val="00BA3EC5"/>
    <w:rsid w:val="00BA51D9"/>
    <w:rsid w:val="00BB5DFC"/>
    <w:rsid w:val="00BC74E1"/>
    <w:rsid w:val="00BD279D"/>
    <w:rsid w:val="00BD6BB8"/>
    <w:rsid w:val="00BF667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DF1484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17112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430B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430B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430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30B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430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30B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430B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30B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0B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430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5023F-EDD9-4597-8511-294704070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1718</Words>
  <Characters>9796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2021-01-05T02:27:00Z</dcterms:created>
  <dcterms:modified xsi:type="dcterms:W3CDTF">2021-10-29T09:03:00Z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(3)mbQNibfPbsf/IKmKnmMHLtZBWd9QFt9XZloRSAmMYAmTw0fOV0iMVFdXW8ve2J5PCdCnO9RY
3PtwrALSBbn1+BhrMfg7dU47GSwpCMn0PdXRBfPIWcbj4HZw9RaGEtlwnDRfmvlGxYZKuDzA
LPpJhPoWq/jviwJB2esbXlPlVWORV71Gshumwq7x0R3AA22dpcBSSzObY0fdhouxIdoA5H4A
m28mO/cDm23WQ4cQbu</vt:lpwstr>
  </property>
  <property fmtid="{D5CDD505-2E9C-101B-9397-08002B2CF9AE}" pid="22" name="_2015_ms_pID_7253431">
    <vt:lpwstr>yFX22vFkxbICl89DUc0SenZk7txAL8T64GZzpGT2Ka1ZQRaL6FPe5B
Nm/Y/W56cYfJio0r8j4M1M+3RWRRuuhP13VdLwQgSP+9x+rhFwtEPDM8+ZjedIMur+gHudSt
BPrRlpUXFq+VQi/x3drA3VsQT6dow3MFUpjGKWDjOKX+ci3ZH+pD4gtTNdkhQA6PazpBuK35
OBf9kDgMMYGeChe5kWY9w5qJT/IL2uYCKbgL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1635490888</vt:lpwstr>
  </property>
</Properties>
</file>